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84D1411" w14:textId="2C988F82" w:rsidR="00981714" w:rsidRPr="00841BCD" w:rsidRDefault="00981714" w:rsidP="00981714">
      <w:pPr>
        <w:widowControl w:val="0"/>
        <w:tabs>
          <w:tab w:val="right" w:pos="9639"/>
        </w:tabs>
        <w:spacing w:after="0"/>
        <w:rPr>
          <w:rFonts w:ascii="Arial" w:eastAsia="SimSun" w:hAnsi="Arial"/>
          <w:b/>
          <w:bCs/>
          <w:i/>
          <w:sz w:val="32"/>
          <w:lang w:eastAsia="zh-CN"/>
        </w:rPr>
      </w:pPr>
      <w:bookmarkStart w:id="0" w:name="_Hlk40295327"/>
      <w:bookmarkStart w:id="1" w:name="OLE_LINK5"/>
      <w:bookmarkStart w:id="2" w:name="OLE_LINK6"/>
      <w:bookmarkEnd w:id="0"/>
      <w:r w:rsidRPr="00841BCD">
        <w:rPr>
          <w:rFonts w:ascii="Arial" w:eastAsia="SimSun" w:hAnsi="Arial"/>
          <w:b/>
          <w:bCs/>
          <w:sz w:val="24"/>
        </w:rPr>
        <w:t>3GPP T</w:t>
      </w:r>
      <w:bookmarkStart w:id="3" w:name="_Ref452454252"/>
      <w:bookmarkEnd w:id="3"/>
      <w:r w:rsidRPr="00841BCD">
        <w:rPr>
          <w:rFonts w:ascii="Arial" w:eastAsia="SimSun" w:hAnsi="Arial"/>
          <w:b/>
          <w:bCs/>
          <w:sz w:val="24"/>
        </w:rPr>
        <w:t xml:space="preserve">SG-RAN </w:t>
      </w:r>
      <w:r>
        <w:rPr>
          <w:rFonts w:ascii="Arial" w:eastAsia="SimSun" w:hAnsi="Arial"/>
          <w:b/>
          <w:sz w:val="24"/>
        </w:rPr>
        <w:t>WG4 Meeting#101</w:t>
      </w:r>
      <w:r w:rsidRPr="00841BCD">
        <w:rPr>
          <w:rFonts w:ascii="Arial" w:eastAsia="SimSun" w:hAnsi="Arial"/>
          <w:b/>
          <w:sz w:val="24"/>
        </w:rPr>
        <w:t xml:space="preserve">      </w:t>
      </w:r>
      <w:r w:rsidRPr="00841BCD">
        <w:rPr>
          <w:rFonts w:ascii="Arial" w:eastAsia="SimSun" w:hAnsi="Arial"/>
          <w:b/>
          <w:bCs/>
          <w:sz w:val="24"/>
        </w:rPr>
        <w:tab/>
      </w:r>
      <w:r w:rsidR="00AD263C" w:rsidRPr="00AD263C">
        <w:rPr>
          <w:rFonts w:ascii="Arial" w:eastAsia="SimSun" w:hAnsi="Arial"/>
          <w:b/>
          <w:bCs/>
          <w:sz w:val="24"/>
          <w:lang w:eastAsia="ja-JP"/>
        </w:rPr>
        <w:t>R4-2117567</w:t>
      </w:r>
    </w:p>
    <w:p w14:paraId="2007BA0D" w14:textId="77777777" w:rsidR="00981714" w:rsidRPr="00841BCD" w:rsidRDefault="00981714" w:rsidP="00981714">
      <w:pPr>
        <w:widowControl w:val="0"/>
        <w:tabs>
          <w:tab w:val="right" w:pos="9639"/>
        </w:tabs>
        <w:spacing w:after="0"/>
        <w:rPr>
          <w:rFonts w:ascii="Arial" w:eastAsia="SimSun" w:hAnsi="Arial"/>
          <w:b/>
          <w:bCs/>
          <w:sz w:val="24"/>
        </w:rPr>
      </w:pPr>
      <w:r>
        <w:rPr>
          <w:rFonts w:ascii="Arial" w:eastAsia="SimSun" w:hAnsi="Arial"/>
          <w:b/>
          <w:sz w:val="24"/>
        </w:rPr>
        <w:t>E-meeting, 1</w:t>
      </w:r>
      <w:r w:rsidRPr="00633A6E">
        <w:rPr>
          <w:rFonts w:ascii="Arial" w:eastAsia="SimSun" w:hAnsi="Arial"/>
          <w:b/>
          <w:sz w:val="24"/>
          <w:vertAlign w:val="superscript"/>
        </w:rPr>
        <w:t>st</w:t>
      </w:r>
      <w:r>
        <w:rPr>
          <w:rFonts w:ascii="Arial" w:eastAsia="SimSun" w:hAnsi="Arial"/>
          <w:b/>
          <w:sz w:val="24"/>
        </w:rPr>
        <w:t xml:space="preserve"> – 12</w:t>
      </w:r>
      <w:r w:rsidRPr="00633A6E">
        <w:rPr>
          <w:rFonts w:ascii="Arial" w:eastAsia="SimSun" w:hAnsi="Arial"/>
          <w:b/>
          <w:sz w:val="24"/>
          <w:vertAlign w:val="superscript"/>
        </w:rPr>
        <w:t>th</w:t>
      </w:r>
      <w:r>
        <w:rPr>
          <w:rFonts w:ascii="Arial" w:eastAsia="SimSun" w:hAnsi="Arial"/>
          <w:b/>
          <w:sz w:val="24"/>
        </w:rPr>
        <w:t xml:space="preserve"> Nov</w:t>
      </w:r>
      <w:r w:rsidRPr="009C576E">
        <w:rPr>
          <w:rFonts w:ascii="Arial" w:eastAsia="SimSun" w:hAnsi="Arial"/>
          <w:b/>
          <w:sz w:val="24"/>
        </w:rPr>
        <w:t>,</w:t>
      </w:r>
      <w:r>
        <w:rPr>
          <w:rFonts w:ascii="Arial" w:eastAsia="SimSun" w:hAnsi="Arial"/>
          <w:b/>
          <w:sz w:val="24"/>
        </w:rPr>
        <w:t xml:space="preserve"> </w:t>
      </w:r>
      <w:r w:rsidRPr="00841BCD">
        <w:rPr>
          <w:rFonts w:ascii="Arial" w:eastAsia="SimSun" w:hAnsi="Arial"/>
          <w:b/>
          <w:bCs/>
          <w:noProof/>
          <w:sz w:val="24"/>
          <w:lang w:eastAsia="zh-CN"/>
        </w:rPr>
        <w:t>20</w:t>
      </w:r>
      <w:r>
        <w:rPr>
          <w:rFonts w:ascii="Arial" w:eastAsia="SimSun" w:hAnsi="Arial"/>
          <w:b/>
          <w:bCs/>
          <w:noProof/>
          <w:sz w:val="24"/>
          <w:lang w:eastAsia="zh-CN"/>
        </w:rPr>
        <w:t>21</w:t>
      </w:r>
    </w:p>
    <w:bookmarkEnd w:id="1"/>
    <w:bookmarkEnd w:id="2"/>
    <w:p w14:paraId="4E5C2001" w14:textId="77777777" w:rsidR="00B97703" w:rsidRDefault="00B97703">
      <w:pPr>
        <w:rPr>
          <w:rFonts w:ascii="Arial" w:hAnsi="Arial" w:cs="Arial"/>
        </w:rPr>
      </w:pPr>
    </w:p>
    <w:p w14:paraId="0910A0FF" w14:textId="751E81AF" w:rsidR="00F6297A" w:rsidRDefault="00F6297A" w:rsidP="00D27D6D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AF6B1C">
        <w:rPr>
          <w:rFonts w:ascii="Arial" w:hAnsi="Arial" w:cs="Arial"/>
          <w:b/>
          <w:sz w:val="22"/>
          <w:szCs w:val="22"/>
        </w:rPr>
        <w:t xml:space="preserve">TP to TR 38.717-04-01: </w:t>
      </w:r>
      <w:r w:rsidR="00F12350">
        <w:rPr>
          <w:rFonts w:ascii="Arial" w:hAnsi="Arial" w:cs="Arial"/>
          <w:b/>
          <w:sz w:val="22"/>
          <w:szCs w:val="22"/>
        </w:rPr>
        <w:t>CA_n2-n5-n48-n66</w:t>
      </w:r>
    </w:p>
    <w:p w14:paraId="3155ED9A" w14:textId="2E6CA8C0" w:rsidR="00D27D6D" w:rsidRDefault="00D27D6D" w:rsidP="00D27D6D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="00330EDF">
        <w:rPr>
          <w:rFonts w:ascii="Arial" w:hAnsi="Arial" w:cs="Arial"/>
          <w:b/>
          <w:sz w:val="22"/>
          <w:szCs w:val="22"/>
        </w:rPr>
        <w:tab/>
      </w:r>
      <w:r w:rsidR="00330EDF" w:rsidRPr="00330EDF">
        <w:rPr>
          <w:rFonts w:ascii="Arial" w:hAnsi="Arial" w:cs="Arial"/>
          <w:b/>
          <w:sz w:val="22"/>
          <w:szCs w:val="22"/>
        </w:rPr>
        <w:t xml:space="preserve">Nokia, </w:t>
      </w:r>
      <w:r w:rsidR="00952F9E">
        <w:rPr>
          <w:rFonts w:ascii="Arial" w:hAnsi="Arial" w:cs="Arial"/>
          <w:b/>
          <w:sz w:val="22"/>
          <w:szCs w:val="22"/>
        </w:rPr>
        <w:t>Verizon</w:t>
      </w:r>
    </w:p>
    <w:p w14:paraId="6FC2501C" w14:textId="07FD9D27" w:rsidR="00D27D6D" w:rsidRPr="00335D84" w:rsidRDefault="00D27D6D" w:rsidP="00335D8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AD263C" w:rsidRPr="00AD263C">
        <w:rPr>
          <w:rFonts w:ascii="Arial" w:hAnsi="Arial" w:cs="Arial"/>
          <w:b/>
          <w:sz w:val="22"/>
          <w:szCs w:val="22"/>
        </w:rPr>
        <w:t>7.9.2</w:t>
      </w:r>
    </w:p>
    <w:p w14:paraId="0C883BB6" w14:textId="6617C91E" w:rsidR="00D27D6D" w:rsidRPr="00335D84" w:rsidRDefault="00D27D6D" w:rsidP="0FAF5B7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FAF5B7A">
        <w:rPr>
          <w:rFonts w:ascii="Arial" w:hAnsi="Arial" w:cs="Arial"/>
          <w:b/>
          <w:bCs/>
          <w:sz w:val="22"/>
          <w:szCs w:val="22"/>
        </w:rPr>
        <w:t>Document for:</w:t>
      </w:r>
      <w:r>
        <w:tab/>
      </w:r>
      <w:r w:rsidR="42C92B4F" w:rsidRPr="0FAF5B7A">
        <w:rPr>
          <w:rFonts w:ascii="Arial" w:hAnsi="Arial" w:cs="Arial"/>
          <w:b/>
          <w:bCs/>
          <w:sz w:val="22"/>
          <w:szCs w:val="22"/>
        </w:rPr>
        <w:t>Approval</w:t>
      </w:r>
    </w:p>
    <w:p w14:paraId="06D046F4" w14:textId="332A9B82" w:rsidR="00B97703" w:rsidRDefault="000F6242" w:rsidP="00B97703">
      <w:pPr>
        <w:pStyle w:val="Heading1"/>
      </w:pPr>
      <w:r>
        <w:t>1</w:t>
      </w:r>
      <w:r w:rsidR="002F1940">
        <w:tab/>
      </w:r>
      <w:r w:rsidR="00AA7654">
        <w:t>Introduction</w:t>
      </w:r>
    </w:p>
    <w:p w14:paraId="66CCC36C" w14:textId="18779B43" w:rsidR="00290FCD" w:rsidRDefault="673AD910" w:rsidP="00290FCD">
      <w:pPr>
        <w:spacing w:after="0"/>
        <w:rPr>
          <w:lang w:val="en-US" w:eastAsia="fi-FI"/>
        </w:rPr>
      </w:pPr>
      <w:r>
        <w:rPr>
          <w:lang w:val="en-US" w:eastAsia="fi-FI"/>
        </w:rPr>
        <w:t xml:space="preserve">This contribution </w:t>
      </w:r>
      <w:r w:rsidR="00F12350">
        <w:rPr>
          <w:lang w:val="en-US" w:eastAsia="fi-FI"/>
        </w:rPr>
        <w:t xml:space="preserve">introduces </w:t>
      </w:r>
      <w:r w:rsidR="00F12350" w:rsidRPr="00F12350">
        <w:rPr>
          <w:lang w:val="en-US" w:eastAsia="fi-FI"/>
        </w:rPr>
        <w:t>CA_n2-n5-n48-n66</w:t>
      </w:r>
      <w:r w:rsidR="00F12350">
        <w:rPr>
          <w:lang w:val="en-US" w:eastAsia="fi-FI"/>
        </w:rPr>
        <w:t xml:space="preserve"> into </w:t>
      </w:r>
      <w:r w:rsidR="00F12350" w:rsidRPr="00F12350">
        <w:rPr>
          <w:lang w:val="en-US" w:eastAsia="fi-FI"/>
        </w:rPr>
        <w:t>TR 38.717-04-01</w:t>
      </w:r>
      <w:r w:rsidR="00F12350">
        <w:rPr>
          <w:lang w:val="en-US" w:eastAsia="fi-FI"/>
        </w:rPr>
        <w:t>.</w:t>
      </w:r>
    </w:p>
    <w:p w14:paraId="2B7AA329" w14:textId="02B5BF3B" w:rsidR="00AF6B1C" w:rsidRDefault="00AF6B1C" w:rsidP="00290FCD">
      <w:pPr>
        <w:spacing w:after="0"/>
        <w:rPr>
          <w:lang w:val="en-US" w:eastAsia="fi-FI"/>
        </w:rPr>
      </w:pPr>
    </w:p>
    <w:p w14:paraId="1175DF60" w14:textId="2CF47D9C" w:rsidR="00AF6B1C" w:rsidRDefault="00AF6B1C" w:rsidP="00290FCD">
      <w:pPr>
        <w:spacing w:after="0"/>
        <w:rPr>
          <w:lang w:val="en-US" w:eastAsia="fi-FI"/>
        </w:rPr>
      </w:pPr>
    </w:p>
    <w:p w14:paraId="3A83A0BD" w14:textId="3EC347B8" w:rsidR="00AF6B1C" w:rsidRDefault="00AF6B1C" w:rsidP="00290FCD">
      <w:pPr>
        <w:spacing w:after="0"/>
        <w:rPr>
          <w:color w:val="0070C0"/>
          <w:lang w:val="en-US" w:eastAsia="fi-FI"/>
        </w:rPr>
      </w:pPr>
      <w:r w:rsidRPr="00AF6B1C">
        <w:rPr>
          <w:color w:val="0070C0"/>
          <w:lang w:val="en-US" w:eastAsia="fi-FI"/>
        </w:rPr>
        <w:t>*****************************Start of TP**************************************************</w:t>
      </w:r>
    </w:p>
    <w:p w14:paraId="5BD4920E" w14:textId="77777777" w:rsidR="005A70C1" w:rsidRDefault="005A70C1" w:rsidP="005A70C1">
      <w:pPr>
        <w:pStyle w:val="Heading2"/>
        <w:tabs>
          <w:tab w:val="left" w:pos="420"/>
        </w:tabs>
        <w:spacing w:after="240"/>
        <w:ind w:left="0" w:firstLine="0"/>
        <w:rPr>
          <w:ins w:id="4" w:author="Vasenkari, Petri J. (Nokia - FI/Espoo)" w:date="2021-10-07T14:26:00Z"/>
          <w:rFonts w:eastAsia="MS Mincho"/>
          <w:color w:val="000000"/>
          <w:sz w:val="28"/>
          <w:lang w:val="en-US" w:eastAsia="zh-CN"/>
        </w:rPr>
      </w:pPr>
      <w:bookmarkStart w:id="5" w:name="_Toc80966449"/>
      <w:ins w:id="6" w:author="Vasenkari, Petri J. (Nokia - FI/Espoo)" w:date="2021-10-07T14:26:00Z">
        <w:r>
          <w:rPr>
            <w:rFonts w:eastAsia="MS Mincho"/>
            <w:color w:val="000000"/>
          </w:rPr>
          <w:t>5.X</w:t>
        </w:r>
        <w:r>
          <w:rPr>
            <w:rFonts w:ascii="Calibri" w:eastAsia="MS Mincho" w:hAnsi="Calibri"/>
            <w:color w:val="000000"/>
            <w:sz w:val="22"/>
            <w:szCs w:val="22"/>
            <w:lang w:eastAsia="sv-SE"/>
          </w:rPr>
          <w:tab/>
        </w:r>
        <w:r>
          <w:rPr>
            <w:rFonts w:eastAsia="MS Mincho" w:cs="Arial"/>
            <w:color w:val="000000"/>
            <w:sz w:val="28"/>
            <w:szCs w:val="28"/>
            <w:lang w:eastAsia="ja-JP"/>
          </w:rPr>
          <w:t>CA_n2-n5-n48-n66</w:t>
        </w:r>
        <w:bookmarkEnd w:id="5"/>
      </w:ins>
    </w:p>
    <w:p w14:paraId="04F3FBBB" w14:textId="77777777" w:rsidR="005A70C1" w:rsidRDefault="005A70C1" w:rsidP="005A70C1">
      <w:pPr>
        <w:pStyle w:val="Heading3"/>
        <w:rPr>
          <w:ins w:id="7" w:author="Vasenkari, Petri J. (Nokia - FI/Espoo)" w:date="2021-10-07T14:26:00Z"/>
        </w:rPr>
      </w:pPr>
      <w:bookmarkStart w:id="8" w:name="_Toc80966450"/>
      <w:ins w:id="9" w:author="Vasenkari, Petri J. (Nokia - FI/Espoo)" w:date="2021-10-07T14:26:00Z">
        <w:r>
          <w:rPr>
            <w:color w:val="000000"/>
            <w:lang w:val="en-US" w:eastAsia="zh-CN"/>
          </w:rPr>
          <w:t>5.X.1</w:t>
        </w:r>
        <w:r>
          <w:rPr>
            <w:rFonts w:ascii="Calibri" w:hAnsi="Calibri"/>
            <w:color w:val="000000"/>
            <w:sz w:val="22"/>
            <w:szCs w:val="22"/>
            <w:lang w:val="en-US" w:eastAsia="sv-SE"/>
          </w:rPr>
          <w:tab/>
        </w:r>
        <w:r>
          <w:rPr>
            <w:color w:val="000000"/>
            <w:lang w:val="en-US" w:eastAsia="zh-CN"/>
          </w:rPr>
          <w:t>Channel bandwidths per operating bands for CA</w:t>
        </w:r>
        <w:bookmarkEnd w:id="8"/>
      </w:ins>
    </w:p>
    <w:p w14:paraId="1F0CE3D7" w14:textId="77777777" w:rsidR="005A70C1" w:rsidRDefault="005A70C1" w:rsidP="005A70C1">
      <w:pPr>
        <w:pStyle w:val="TH"/>
        <w:rPr>
          <w:ins w:id="10" w:author="Vasenkari, Petri J. (Nokia - FI/Espoo)" w:date="2021-10-07T14:26:00Z"/>
          <w:color w:val="000000"/>
        </w:rPr>
      </w:pPr>
      <w:ins w:id="11" w:author="Vasenkari, Petri J. (Nokia - FI/Espoo)" w:date="2021-10-07T14:26:00Z">
        <w:r>
          <w:rPr>
            <w:color w:val="000000"/>
          </w:rPr>
          <w:t xml:space="preserve">Table 5.30.2-1: Supported </w:t>
        </w:r>
        <w:r>
          <w:rPr>
            <w:color w:val="000000"/>
            <w:lang w:eastAsia="zh-CN"/>
          </w:rPr>
          <w:t>channel</w:t>
        </w:r>
        <w:r>
          <w:rPr>
            <w:color w:val="000000"/>
          </w:rPr>
          <w:t xml:space="preserve"> bandwidths per CA configuration for 4DL inter-band CA</w:t>
        </w:r>
      </w:ins>
    </w:p>
    <w:tbl>
      <w:tblPr>
        <w:tblW w:w="122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0"/>
        <w:gridCol w:w="901"/>
        <w:gridCol w:w="672"/>
        <w:gridCol w:w="471"/>
        <w:gridCol w:w="576"/>
        <w:gridCol w:w="576"/>
        <w:gridCol w:w="576"/>
        <w:gridCol w:w="576"/>
        <w:gridCol w:w="576"/>
        <w:gridCol w:w="576"/>
        <w:gridCol w:w="576"/>
        <w:gridCol w:w="576"/>
        <w:gridCol w:w="576"/>
        <w:gridCol w:w="536"/>
        <w:gridCol w:w="616"/>
        <w:gridCol w:w="576"/>
        <w:gridCol w:w="1289"/>
      </w:tblGrid>
      <w:tr w:rsidR="005A70C1" w14:paraId="35CCAAF8" w14:textId="77777777" w:rsidTr="003F20D8">
        <w:trPr>
          <w:trHeight w:val="187"/>
          <w:jc w:val="center"/>
          <w:ins w:id="12" w:author="Vasenkari, Petri J. (Nokia - FI/Espoo)" w:date="2021-10-07T14:26:00Z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C8D7DB4" w14:textId="77777777" w:rsidR="005A70C1" w:rsidRDefault="005A70C1" w:rsidP="003F20D8">
            <w:pPr>
              <w:pStyle w:val="TAH"/>
              <w:rPr>
                <w:ins w:id="13" w:author="Vasenkari, Petri J. (Nokia - FI/Espoo)" w:date="2021-10-07T14:26:00Z"/>
              </w:rPr>
            </w:pPr>
            <w:ins w:id="14" w:author="Vasenkari, Petri J. (Nokia - FI/Espoo)" w:date="2021-10-07T14:26:00Z">
              <w:r>
                <w:t>NR CA configuration</w:t>
              </w:r>
            </w:ins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B1C50FC" w14:textId="77777777" w:rsidR="005A70C1" w:rsidRDefault="005A70C1" w:rsidP="003F20D8">
            <w:pPr>
              <w:pStyle w:val="TAH"/>
              <w:rPr>
                <w:ins w:id="15" w:author="Vasenkari, Petri J. (Nokia - FI/Espoo)" w:date="2021-10-07T14:26:00Z"/>
              </w:rPr>
            </w:pPr>
            <w:ins w:id="16" w:author="Vasenkari, Petri J. (Nokia - FI/Espoo)" w:date="2021-10-07T14:26:00Z">
              <w:r>
                <w:t>Uplink CA configuration</w:t>
              </w:r>
            </w:ins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85BB148" w14:textId="77777777" w:rsidR="005A70C1" w:rsidRDefault="005A70C1" w:rsidP="003F20D8">
            <w:pPr>
              <w:pStyle w:val="TAH"/>
              <w:rPr>
                <w:ins w:id="17" w:author="Vasenkari, Petri J. (Nokia - FI/Espoo)" w:date="2021-10-07T14:26:00Z"/>
              </w:rPr>
            </w:pPr>
            <w:ins w:id="18" w:author="Vasenkari, Petri J. (Nokia - FI/Espoo)" w:date="2021-10-07T14:26:00Z">
              <w:r>
                <w:t>NR Band</w:t>
              </w:r>
            </w:ins>
          </w:p>
        </w:tc>
        <w:tc>
          <w:tcPr>
            <w:tcW w:w="73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CF9FD" w14:textId="77777777" w:rsidR="005A70C1" w:rsidRDefault="005A70C1" w:rsidP="003F20D8">
            <w:pPr>
              <w:pStyle w:val="TAH"/>
              <w:rPr>
                <w:ins w:id="19" w:author="Vasenkari, Petri J. (Nokia - FI/Espoo)" w:date="2021-10-07T14:26:00Z"/>
              </w:rPr>
            </w:pPr>
            <w:ins w:id="20" w:author="Vasenkari, Petri J. (Nokia - FI/Espoo)" w:date="2021-10-07T14:26:00Z">
              <w:r>
                <w:rPr>
                  <w:lang w:eastAsia="zh-CN"/>
                </w:rPr>
                <w:t>Channel bandwidth (MHz)</w:t>
              </w:r>
            </w:ins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6FF28C9" w14:textId="77777777" w:rsidR="005A70C1" w:rsidRDefault="005A70C1" w:rsidP="003F20D8">
            <w:pPr>
              <w:pStyle w:val="TAH"/>
              <w:rPr>
                <w:ins w:id="21" w:author="Vasenkari, Petri J. (Nokia - FI/Espoo)" w:date="2021-10-07T14:26:00Z"/>
              </w:rPr>
            </w:pPr>
            <w:ins w:id="22" w:author="Vasenkari, Petri J. (Nokia - FI/Espoo)" w:date="2021-10-07T14:26:00Z">
              <w:r>
                <w:t>Bandwidth combination set</w:t>
              </w:r>
            </w:ins>
          </w:p>
        </w:tc>
      </w:tr>
      <w:tr w:rsidR="005A70C1" w14:paraId="66893AC5" w14:textId="77777777" w:rsidTr="003F20D8">
        <w:trPr>
          <w:trHeight w:val="187"/>
          <w:jc w:val="center"/>
          <w:ins w:id="23" w:author="Vasenkari, Petri J. (Nokia - FI/Espoo)" w:date="2021-10-07T14:26:00Z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7C0FE" w14:textId="77777777" w:rsidR="005A70C1" w:rsidRDefault="005A70C1" w:rsidP="003F20D8">
            <w:pPr>
              <w:rPr>
                <w:ins w:id="24" w:author="Vasenkari, Petri J. (Nokia - FI/Espoo)" w:date="2021-10-07T14:26:00Z"/>
              </w:rPr>
            </w:pPr>
          </w:p>
        </w:tc>
        <w:tc>
          <w:tcPr>
            <w:tcW w:w="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37C09" w14:textId="77777777" w:rsidR="005A70C1" w:rsidRDefault="005A70C1" w:rsidP="003F20D8">
            <w:pPr>
              <w:spacing w:after="0"/>
              <w:rPr>
                <w:ins w:id="25" w:author="Vasenkari, Petri J. (Nokia - FI/Espoo)" w:date="2021-10-07T14:26:00Z"/>
                <w:lang w:val="en-US"/>
              </w:rPr>
            </w:pPr>
          </w:p>
        </w:tc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A1BBE" w14:textId="77777777" w:rsidR="005A70C1" w:rsidRDefault="005A70C1" w:rsidP="003F20D8">
            <w:pPr>
              <w:spacing w:after="0"/>
              <w:rPr>
                <w:ins w:id="26" w:author="Vasenkari, Petri J. (Nokia - FI/Espoo)" w:date="2021-10-07T14:26:00Z"/>
                <w:lang w:val="en-US"/>
              </w:rPr>
            </w:pP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723E4" w14:textId="77777777" w:rsidR="005A70C1" w:rsidRDefault="005A70C1" w:rsidP="003F20D8">
            <w:pPr>
              <w:pStyle w:val="TAH"/>
              <w:rPr>
                <w:ins w:id="27" w:author="Vasenkari, Petri J. (Nokia - FI/Espoo)" w:date="2021-10-07T14:26:00Z"/>
              </w:rPr>
            </w:pPr>
            <w:ins w:id="28" w:author="Vasenkari, Petri J. (Nokia - FI/Espoo)" w:date="2021-10-07T14:26:00Z">
              <w:r>
                <w:t>5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88977" w14:textId="77777777" w:rsidR="005A70C1" w:rsidRDefault="005A70C1" w:rsidP="003F20D8">
            <w:pPr>
              <w:pStyle w:val="TAH"/>
              <w:rPr>
                <w:ins w:id="29" w:author="Vasenkari, Petri J. (Nokia - FI/Espoo)" w:date="2021-10-07T14:26:00Z"/>
              </w:rPr>
            </w:pPr>
            <w:ins w:id="30" w:author="Vasenkari, Petri J. (Nokia - FI/Espoo)" w:date="2021-10-07T14:26:00Z">
              <w:r>
                <w:t>10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E7771" w14:textId="77777777" w:rsidR="005A70C1" w:rsidRDefault="005A70C1" w:rsidP="003F20D8">
            <w:pPr>
              <w:pStyle w:val="TAH"/>
              <w:rPr>
                <w:ins w:id="31" w:author="Vasenkari, Petri J. (Nokia - FI/Espoo)" w:date="2021-10-07T14:26:00Z"/>
              </w:rPr>
            </w:pPr>
            <w:ins w:id="32" w:author="Vasenkari, Petri J. (Nokia - FI/Espoo)" w:date="2021-10-07T14:26:00Z">
              <w:r>
                <w:t>15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90264" w14:textId="77777777" w:rsidR="005A70C1" w:rsidRDefault="005A70C1" w:rsidP="003F20D8">
            <w:pPr>
              <w:pStyle w:val="TAH"/>
              <w:rPr>
                <w:ins w:id="33" w:author="Vasenkari, Petri J. (Nokia - FI/Espoo)" w:date="2021-10-07T14:26:00Z"/>
              </w:rPr>
            </w:pPr>
            <w:ins w:id="34" w:author="Vasenkari, Petri J. (Nokia - FI/Espoo)" w:date="2021-10-07T14:26:00Z">
              <w:r>
                <w:t>20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D9617" w14:textId="77777777" w:rsidR="005A70C1" w:rsidRDefault="005A70C1" w:rsidP="003F20D8">
            <w:pPr>
              <w:pStyle w:val="TAH"/>
              <w:rPr>
                <w:ins w:id="35" w:author="Vasenkari, Petri J. (Nokia - FI/Espoo)" w:date="2021-10-07T14:26:00Z"/>
              </w:rPr>
            </w:pPr>
            <w:ins w:id="36" w:author="Vasenkari, Petri J. (Nokia - FI/Espoo)" w:date="2021-10-07T14:26:00Z">
              <w:r>
                <w:t>25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3A913" w14:textId="77777777" w:rsidR="005A70C1" w:rsidRDefault="005A70C1" w:rsidP="003F20D8">
            <w:pPr>
              <w:pStyle w:val="TAH"/>
              <w:rPr>
                <w:ins w:id="37" w:author="Vasenkari, Petri J. (Nokia - FI/Espoo)" w:date="2021-10-07T14:26:00Z"/>
              </w:rPr>
            </w:pPr>
            <w:ins w:id="38" w:author="Vasenkari, Petri J. (Nokia - FI/Espoo)" w:date="2021-10-07T14:26:00Z">
              <w:r>
                <w:t>30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A2B00" w14:textId="77777777" w:rsidR="005A70C1" w:rsidRDefault="005A70C1" w:rsidP="003F20D8">
            <w:pPr>
              <w:pStyle w:val="TAH"/>
              <w:rPr>
                <w:ins w:id="39" w:author="Vasenkari, Petri J. (Nokia - FI/Espoo)" w:date="2021-10-07T14:26:00Z"/>
              </w:rPr>
            </w:pPr>
            <w:ins w:id="40" w:author="Vasenkari, Petri J. (Nokia - FI/Espoo)" w:date="2021-10-07T14:26:00Z">
              <w:r>
                <w:t>40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06475" w14:textId="77777777" w:rsidR="005A70C1" w:rsidRDefault="005A70C1" w:rsidP="003F20D8">
            <w:pPr>
              <w:pStyle w:val="TAH"/>
              <w:rPr>
                <w:ins w:id="41" w:author="Vasenkari, Petri J. (Nokia - FI/Espoo)" w:date="2021-10-07T14:26:00Z"/>
              </w:rPr>
            </w:pPr>
            <w:ins w:id="42" w:author="Vasenkari, Petri J. (Nokia - FI/Espoo)" w:date="2021-10-07T14:26:00Z">
              <w:r>
                <w:t>50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AC4F4" w14:textId="77777777" w:rsidR="005A70C1" w:rsidRDefault="005A70C1" w:rsidP="003F20D8">
            <w:pPr>
              <w:pStyle w:val="TAH"/>
              <w:rPr>
                <w:ins w:id="43" w:author="Vasenkari, Petri J. (Nokia - FI/Espoo)" w:date="2021-10-07T14:26:00Z"/>
              </w:rPr>
            </w:pPr>
            <w:ins w:id="44" w:author="Vasenkari, Petri J. (Nokia - FI/Espoo)" w:date="2021-10-07T14:26:00Z">
              <w:r>
                <w:t>60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2A693" w14:textId="77777777" w:rsidR="005A70C1" w:rsidRDefault="005A70C1" w:rsidP="003F20D8">
            <w:pPr>
              <w:pStyle w:val="TAH"/>
              <w:rPr>
                <w:ins w:id="45" w:author="Vasenkari, Petri J. (Nokia - FI/Espoo)" w:date="2021-10-07T14:26:00Z"/>
              </w:rPr>
            </w:pPr>
            <w:ins w:id="46" w:author="Vasenkari, Petri J. (Nokia - FI/Espoo)" w:date="2021-10-07T14:26:00Z">
              <w:r>
                <w:t>70</w:t>
              </w:r>
            </w:ins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D1864" w14:textId="77777777" w:rsidR="005A70C1" w:rsidRDefault="005A70C1" w:rsidP="003F20D8">
            <w:pPr>
              <w:pStyle w:val="TAH"/>
              <w:rPr>
                <w:ins w:id="47" w:author="Vasenkari, Petri J. (Nokia - FI/Espoo)" w:date="2021-10-07T14:26:00Z"/>
              </w:rPr>
            </w:pPr>
            <w:ins w:id="48" w:author="Vasenkari, Petri J. (Nokia - FI/Espoo)" w:date="2021-10-07T14:26:00Z">
              <w:r>
                <w:t>80</w:t>
              </w:r>
            </w:ins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D76A3" w14:textId="77777777" w:rsidR="005A70C1" w:rsidRDefault="005A70C1" w:rsidP="003F20D8">
            <w:pPr>
              <w:pStyle w:val="TAH"/>
              <w:rPr>
                <w:ins w:id="49" w:author="Vasenkari, Petri J. (Nokia - FI/Espoo)" w:date="2021-10-07T14:26:00Z"/>
              </w:rPr>
            </w:pPr>
            <w:ins w:id="50" w:author="Vasenkari, Petri J. (Nokia - FI/Espoo)" w:date="2021-10-07T14:26:00Z">
              <w:r>
                <w:t>90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D41E7" w14:textId="77777777" w:rsidR="005A70C1" w:rsidRDefault="005A70C1" w:rsidP="003F20D8">
            <w:pPr>
              <w:pStyle w:val="TAH"/>
              <w:rPr>
                <w:ins w:id="51" w:author="Vasenkari, Petri J. (Nokia - FI/Espoo)" w:date="2021-10-07T14:26:00Z"/>
              </w:rPr>
            </w:pPr>
            <w:ins w:id="52" w:author="Vasenkari, Petri J. (Nokia - FI/Espoo)" w:date="2021-10-07T14:26:00Z">
              <w:r>
                <w:t>100</w:t>
              </w:r>
            </w:ins>
          </w:p>
        </w:tc>
        <w:tc>
          <w:tcPr>
            <w:tcW w:w="12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609F8" w14:textId="77777777" w:rsidR="005A70C1" w:rsidRDefault="005A70C1" w:rsidP="003F20D8">
            <w:pPr>
              <w:rPr>
                <w:ins w:id="53" w:author="Vasenkari, Petri J. (Nokia - FI/Espoo)" w:date="2021-10-07T14:26:00Z"/>
              </w:rPr>
            </w:pPr>
          </w:p>
        </w:tc>
      </w:tr>
      <w:tr w:rsidR="005A70C1" w14:paraId="5F1D9689" w14:textId="77777777" w:rsidTr="003F20D8">
        <w:trPr>
          <w:trHeight w:val="187"/>
          <w:jc w:val="center"/>
          <w:ins w:id="54" w:author="Vasenkari, Petri J. (Nokia - FI/Espoo)" w:date="2021-10-07T14:26:00Z"/>
        </w:trPr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082F0" w14:textId="77777777" w:rsidR="005A70C1" w:rsidRDefault="005A70C1" w:rsidP="003F20D8">
            <w:pPr>
              <w:pStyle w:val="TAC"/>
              <w:rPr>
                <w:ins w:id="55" w:author="Vasenkari, Petri J. (Nokia - FI/Espoo)" w:date="2021-10-07T14:26:00Z"/>
                <w:lang w:eastAsia="zh-CN"/>
              </w:rPr>
            </w:pPr>
            <w:ins w:id="56" w:author="Vasenkari, Petri J. (Nokia - FI/Espoo)" w:date="2021-10-07T14:26:00Z">
              <w:r w:rsidRPr="00735C78">
                <w:rPr>
                  <w:lang w:eastAsia="zh-CN"/>
                </w:rPr>
                <w:t>CA_n2A-n5A-n48A-n</w:t>
              </w:r>
              <w:r>
                <w:rPr>
                  <w:lang w:eastAsia="zh-CN"/>
                </w:rPr>
                <w:t>66</w:t>
              </w:r>
              <w:r w:rsidRPr="00735C78">
                <w:rPr>
                  <w:lang w:eastAsia="zh-CN"/>
                </w:rPr>
                <w:t>A</w:t>
              </w:r>
            </w:ins>
          </w:p>
        </w:tc>
        <w:tc>
          <w:tcPr>
            <w:tcW w:w="9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C1630" w14:textId="77777777" w:rsidR="005A70C1" w:rsidRDefault="005A70C1" w:rsidP="003F20D8">
            <w:pPr>
              <w:pStyle w:val="TAC"/>
              <w:rPr>
                <w:ins w:id="57" w:author="Vasenkari, Petri J. (Nokia - FI/Espoo)" w:date="2021-10-07T14:26:00Z"/>
                <w:rFonts w:cs="Arial"/>
                <w:szCs w:val="18"/>
                <w:lang w:val="en-US" w:eastAsia="zh-CN"/>
              </w:rPr>
            </w:pPr>
            <w:ins w:id="58" w:author="Vasenkari, Petri J. (Nokia - FI/Espoo)" w:date="2021-10-07T14:26:00Z">
              <w:r>
                <w:rPr>
                  <w:rFonts w:cs="Arial"/>
                  <w:szCs w:val="18"/>
                  <w:lang w:val="en-US" w:eastAsia="zh-CN"/>
                </w:rPr>
                <w:t>-</w:t>
              </w:r>
            </w:ins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C29F1" w14:textId="77777777" w:rsidR="005A70C1" w:rsidRDefault="005A70C1" w:rsidP="003F20D8">
            <w:pPr>
              <w:pStyle w:val="TAC"/>
              <w:rPr>
                <w:ins w:id="59" w:author="Vasenkari, Petri J. (Nokia - FI/Espoo)" w:date="2021-10-07T14:26:00Z"/>
                <w:rFonts w:cs="Arial"/>
                <w:szCs w:val="18"/>
                <w:lang w:val="en-US" w:eastAsia="zh-CN"/>
              </w:rPr>
            </w:pPr>
            <w:ins w:id="60" w:author="Vasenkari, Petri J. (Nokia - FI/Espoo)" w:date="2021-10-07T14:26:00Z">
              <w:r>
                <w:rPr>
                  <w:rFonts w:cs="Arial"/>
                  <w:szCs w:val="18"/>
                  <w:lang w:val="en-US" w:eastAsia="zh-CN"/>
                </w:rPr>
                <w:t>n2</w:t>
              </w:r>
            </w:ins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20215" w14:textId="77777777" w:rsidR="005A70C1" w:rsidRDefault="005A70C1" w:rsidP="003F20D8">
            <w:pPr>
              <w:pStyle w:val="TAC"/>
              <w:rPr>
                <w:ins w:id="61" w:author="Vasenkari, Petri J. (Nokia - FI/Espoo)" w:date="2021-10-07T14:26:00Z"/>
                <w:rFonts w:cs="Arial"/>
                <w:szCs w:val="18"/>
                <w:lang w:val="en-US" w:eastAsia="zh-CN"/>
              </w:rPr>
            </w:pPr>
            <w:ins w:id="62" w:author="Vasenkari, Petri J. (Nokia - FI/Espoo)" w:date="2021-10-07T14:26:00Z">
              <w:r>
                <w:t>5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69919" w14:textId="77777777" w:rsidR="005A70C1" w:rsidRDefault="005A70C1" w:rsidP="003F20D8">
            <w:pPr>
              <w:pStyle w:val="TAC"/>
              <w:rPr>
                <w:ins w:id="63" w:author="Vasenkari, Petri J. (Nokia - FI/Espoo)" w:date="2021-10-07T14:26:00Z"/>
                <w:rFonts w:cs="Arial"/>
                <w:szCs w:val="18"/>
                <w:lang w:val="en-US" w:eastAsia="zh-CN"/>
              </w:rPr>
            </w:pPr>
            <w:ins w:id="64" w:author="Vasenkari, Petri J. (Nokia - FI/Espoo)" w:date="2021-10-07T14:26:00Z">
              <w:r>
                <w:t>10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C3A23" w14:textId="77777777" w:rsidR="005A70C1" w:rsidRDefault="005A70C1" w:rsidP="003F20D8">
            <w:pPr>
              <w:pStyle w:val="TAC"/>
              <w:rPr>
                <w:ins w:id="65" w:author="Vasenkari, Petri J. (Nokia - FI/Espoo)" w:date="2021-10-07T14:26:00Z"/>
                <w:rFonts w:cs="Arial"/>
                <w:szCs w:val="18"/>
                <w:lang w:val="en-US" w:eastAsia="zh-CN"/>
              </w:rPr>
            </w:pPr>
            <w:ins w:id="66" w:author="Vasenkari, Petri J. (Nokia - FI/Espoo)" w:date="2021-10-07T14:26:00Z">
              <w:r>
                <w:t>15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F1353" w14:textId="77777777" w:rsidR="005A70C1" w:rsidRDefault="005A70C1" w:rsidP="003F20D8">
            <w:pPr>
              <w:pStyle w:val="TAC"/>
              <w:rPr>
                <w:ins w:id="67" w:author="Vasenkari, Petri J. (Nokia - FI/Espoo)" w:date="2021-10-07T14:26:00Z"/>
                <w:rFonts w:cs="Arial"/>
                <w:szCs w:val="18"/>
                <w:lang w:val="en-US" w:eastAsia="zh-CN"/>
              </w:rPr>
            </w:pPr>
            <w:ins w:id="68" w:author="Vasenkari, Petri J. (Nokia - FI/Espoo)" w:date="2021-10-07T14:26:00Z">
              <w:r>
                <w:t>20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5435A" w14:textId="77777777" w:rsidR="005A70C1" w:rsidRDefault="005A70C1" w:rsidP="003F20D8">
            <w:pPr>
              <w:pStyle w:val="TAC"/>
              <w:rPr>
                <w:ins w:id="69" w:author="Vasenkari, Petri J. (Nokia - FI/Espoo)" w:date="2021-10-07T14:26:00Z"/>
                <w:rFonts w:cs="Arial"/>
                <w:szCs w:val="18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59242" w14:textId="77777777" w:rsidR="005A70C1" w:rsidRDefault="005A70C1" w:rsidP="003F20D8">
            <w:pPr>
              <w:pStyle w:val="TAC"/>
              <w:rPr>
                <w:ins w:id="70" w:author="Vasenkari, Petri J. (Nokia - FI/Espoo)" w:date="2021-10-07T14:26:00Z"/>
                <w:rFonts w:cs="Arial"/>
                <w:szCs w:val="18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8E185" w14:textId="77777777" w:rsidR="005A70C1" w:rsidRDefault="005A70C1" w:rsidP="003F20D8">
            <w:pPr>
              <w:pStyle w:val="TAC"/>
              <w:rPr>
                <w:ins w:id="71" w:author="Vasenkari, Petri J. (Nokia - FI/Espoo)" w:date="2021-10-07T14:26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0623D" w14:textId="77777777" w:rsidR="005A70C1" w:rsidRDefault="005A70C1" w:rsidP="003F20D8">
            <w:pPr>
              <w:pStyle w:val="TAC"/>
              <w:rPr>
                <w:ins w:id="72" w:author="Vasenkari, Petri J. (Nokia - FI/Espoo)" w:date="2021-10-07T14:26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59D78" w14:textId="77777777" w:rsidR="005A70C1" w:rsidRDefault="005A70C1" w:rsidP="003F20D8">
            <w:pPr>
              <w:pStyle w:val="TAC"/>
              <w:rPr>
                <w:ins w:id="73" w:author="Vasenkari, Petri J. (Nokia - FI/Espoo)" w:date="2021-10-07T14:26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6F73C" w14:textId="77777777" w:rsidR="005A70C1" w:rsidRDefault="005A70C1" w:rsidP="003F20D8">
            <w:pPr>
              <w:pStyle w:val="TAC"/>
              <w:rPr>
                <w:ins w:id="74" w:author="Vasenkari, Petri J. (Nokia - FI/Espoo)" w:date="2021-10-07T14:26:00Z"/>
                <w:rFonts w:cs="Arial"/>
                <w:szCs w:val="18"/>
                <w:lang w:val="en-US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78F57" w14:textId="77777777" w:rsidR="005A70C1" w:rsidRDefault="005A70C1" w:rsidP="003F20D8">
            <w:pPr>
              <w:pStyle w:val="TAC"/>
              <w:rPr>
                <w:ins w:id="75" w:author="Vasenkari, Petri J. (Nokia - FI/Espoo)" w:date="2021-10-07T14:26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2CE95" w14:textId="77777777" w:rsidR="005A70C1" w:rsidRDefault="005A70C1" w:rsidP="003F20D8">
            <w:pPr>
              <w:pStyle w:val="TAC"/>
              <w:rPr>
                <w:ins w:id="76" w:author="Vasenkari, Petri J. (Nokia - FI/Espoo)" w:date="2021-10-07T14:26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BD2AB" w14:textId="77777777" w:rsidR="005A70C1" w:rsidRDefault="005A70C1" w:rsidP="003F20D8">
            <w:pPr>
              <w:pStyle w:val="TAC"/>
              <w:rPr>
                <w:ins w:id="77" w:author="Vasenkari, Petri J. (Nokia - FI/Espoo)" w:date="2021-10-07T14:26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12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FDA7DD" w14:textId="77777777" w:rsidR="005A70C1" w:rsidRDefault="005A70C1" w:rsidP="003F20D8">
            <w:pPr>
              <w:spacing w:after="0"/>
              <w:jc w:val="center"/>
              <w:rPr>
                <w:ins w:id="78" w:author="Vasenkari, Petri J. (Nokia - FI/Espoo)" w:date="2021-10-07T14:26:00Z"/>
                <w:lang w:val="en-US" w:eastAsia="zh-CN"/>
              </w:rPr>
            </w:pPr>
            <w:ins w:id="79" w:author="Vasenkari, Petri J. (Nokia - FI/Espoo)" w:date="2021-10-07T14:26:00Z">
              <w:r w:rsidRPr="00E24385">
                <w:rPr>
                  <w:rFonts w:ascii="Arial" w:hAnsi="Arial"/>
                  <w:sz w:val="18"/>
                  <w:lang w:val="en-US" w:eastAsia="zh-CN"/>
                </w:rPr>
                <w:t>0</w:t>
              </w:r>
            </w:ins>
          </w:p>
        </w:tc>
      </w:tr>
      <w:tr w:rsidR="005A70C1" w14:paraId="0FD1309E" w14:textId="77777777" w:rsidTr="003F20D8">
        <w:trPr>
          <w:trHeight w:val="187"/>
          <w:jc w:val="center"/>
          <w:ins w:id="80" w:author="Vasenkari, Petri J. (Nokia - FI/Espoo)" w:date="2021-10-07T14:26:00Z"/>
        </w:trPr>
        <w:tc>
          <w:tcPr>
            <w:tcW w:w="1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4EA07" w14:textId="77777777" w:rsidR="005A70C1" w:rsidRDefault="005A70C1" w:rsidP="003F20D8">
            <w:pPr>
              <w:spacing w:after="0"/>
              <w:rPr>
                <w:ins w:id="81" w:author="Vasenkari, Petri J. (Nokia - FI/Espoo)" w:date="2021-10-07T14:26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9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2C35E" w14:textId="77777777" w:rsidR="005A70C1" w:rsidRDefault="005A70C1" w:rsidP="003F20D8">
            <w:pPr>
              <w:spacing w:after="0"/>
              <w:rPr>
                <w:ins w:id="82" w:author="Vasenkari, Petri J. (Nokia - FI/Espoo)" w:date="2021-10-07T14:26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DC92A" w14:textId="77777777" w:rsidR="005A70C1" w:rsidRDefault="005A70C1" w:rsidP="003F20D8">
            <w:pPr>
              <w:pStyle w:val="TAC"/>
              <w:rPr>
                <w:ins w:id="83" w:author="Vasenkari, Petri J. (Nokia - FI/Espoo)" w:date="2021-10-07T14:26:00Z"/>
                <w:rFonts w:cs="Arial"/>
                <w:szCs w:val="18"/>
                <w:lang w:val="en-US" w:eastAsia="zh-CN"/>
              </w:rPr>
            </w:pPr>
            <w:ins w:id="84" w:author="Vasenkari, Petri J. (Nokia - FI/Espoo)" w:date="2021-10-07T14:26:00Z">
              <w:r>
                <w:rPr>
                  <w:rFonts w:cs="Arial"/>
                  <w:szCs w:val="18"/>
                  <w:lang w:val="en-US" w:eastAsia="zh-CN"/>
                </w:rPr>
                <w:t>n5</w:t>
              </w:r>
            </w:ins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B05D5" w14:textId="77777777" w:rsidR="005A70C1" w:rsidRDefault="005A70C1" w:rsidP="003F20D8">
            <w:pPr>
              <w:pStyle w:val="TAC"/>
              <w:rPr>
                <w:ins w:id="85" w:author="Vasenkari, Petri J. (Nokia - FI/Espoo)" w:date="2021-10-07T14:26:00Z"/>
                <w:rFonts w:cs="Arial"/>
                <w:szCs w:val="18"/>
                <w:lang w:val="en-US" w:eastAsia="zh-CN"/>
              </w:rPr>
            </w:pPr>
            <w:ins w:id="86" w:author="Vasenkari, Petri J. (Nokia - FI/Espoo)" w:date="2021-10-07T14:26:00Z">
              <w:r>
                <w:t>5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B9159" w14:textId="77777777" w:rsidR="005A70C1" w:rsidRDefault="005A70C1" w:rsidP="003F20D8">
            <w:pPr>
              <w:pStyle w:val="TAC"/>
              <w:rPr>
                <w:ins w:id="87" w:author="Vasenkari, Petri J. (Nokia - FI/Espoo)" w:date="2021-10-07T14:26:00Z"/>
                <w:rFonts w:cs="Arial"/>
                <w:szCs w:val="18"/>
                <w:lang w:val="en-US" w:eastAsia="zh-CN"/>
              </w:rPr>
            </w:pPr>
            <w:ins w:id="88" w:author="Vasenkari, Petri J. (Nokia - FI/Espoo)" w:date="2021-10-07T14:26:00Z">
              <w:r>
                <w:t>10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3DC6D" w14:textId="77777777" w:rsidR="005A70C1" w:rsidRDefault="005A70C1" w:rsidP="003F20D8">
            <w:pPr>
              <w:pStyle w:val="TAC"/>
              <w:rPr>
                <w:ins w:id="89" w:author="Vasenkari, Petri J. (Nokia - FI/Espoo)" w:date="2021-10-07T14:26:00Z"/>
                <w:rFonts w:cs="Arial"/>
                <w:szCs w:val="18"/>
                <w:lang w:val="en-US" w:eastAsia="zh-CN"/>
              </w:rPr>
            </w:pPr>
            <w:ins w:id="90" w:author="Vasenkari, Petri J. (Nokia - FI/Espoo)" w:date="2021-10-07T14:26:00Z">
              <w:r>
                <w:t>15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BF3F3" w14:textId="77777777" w:rsidR="005A70C1" w:rsidRDefault="005A70C1" w:rsidP="003F20D8">
            <w:pPr>
              <w:pStyle w:val="TAC"/>
              <w:rPr>
                <w:ins w:id="91" w:author="Vasenkari, Petri J. (Nokia - FI/Espoo)" w:date="2021-10-07T14:26:00Z"/>
                <w:rFonts w:cs="Arial"/>
                <w:szCs w:val="18"/>
                <w:lang w:val="en-US" w:eastAsia="zh-CN"/>
              </w:rPr>
            </w:pPr>
            <w:ins w:id="92" w:author="Vasenkari, Petri J. (Nokia - FI/Espoo)" w:date="2021-10-07T14:26:00Z">
              <w:r>
                <w:t>20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A8D83" w14:textId="77777777" w:rsidR="005A70C1" w:rsidRDefault="005A70C1" w:rsidP="003F20D8">
            <w:pPr>
              <w:pStyle w:val="TAC"/>
              <w:rPr>
                <w:ins w:id="93" w:author="Vasenkari, Petri J. (Nokia - FI/Espoo)" w:date="2021-10-07T14:26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3CB6F" w14:textId="77777777" w:rsidR="005A70C1" w:rsidRDefault="005A70C1" w:rsidP="003F20D8">
            <w:pPr>
              <w:pStyle w:val="TAC"/>
              <w:rPr>
                <w:ins w:id="94" w:author="Vasenkari, Petri J. (Nokia - FI/Espoo)" w:date="2021-10-07T14:26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029EF" w14:textId="77777777" w:rsidR="005A70C1" w:rsidRDefault="005A70C1" w:rsidP="003F20D8">
            <w:pPr>
              <w:pStyle w:val="TAC"/>
              <w:rPr>
                <w:ins w:id="95" w:author="Vasenkari, Petri J. (Nokia - FI/Espoo)" w:date="2021-10-07T14:26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569AC" w14:textId="77777777" w:rsidR="005A70C1" w:rsidRDefault="005A70C1" w:rsidP="003F20D8">
            <w:pPr>
              <w:pStyle w:val="TAC"/>
              <w:rPr>
                <w:ins w:id="96" w:author="Vasenkari, Petri J. (Nokia - FI/Espoo)" w:date="2021-10-07T14:26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3E000" w14:textId="77777777" w:rsidR="005A70C1" w:rsidRDefault="005A70C1" w:rsidP="003F20D8">
            <w:pPr>
              <w:pStyle w:val="TAC"/>
              <w:rPr>
                <w:ins w:id="97" w:author="Vasenkari, Petri J. (Nokia - FI/Espoo)" w:date="2021-10-07T14:26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53BC9" w14:textId="77777777" w:rsidR="005A70C1" w:rsidRDefault="005A70C1" w:rsidP="003F20D8">
            <w:pPr>
              <w:pStyle w:val="TAC"/>
              <w:rPr>
                <w:ins w:id="98" w:author="Vasenkari, Petri J. (Nokia - FI/Espoo)" w:date="2021-10-07T14:26:00Z"/>
                <w:rFonts w:cs="Arial"/>
                <w:szCs w:val="18"/>
                <w:lang w:val="en-US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37B6B" w14:textId="77777777" w:rsidR="005A70C1" w:rsidRDefault="005A70C1" w:rsidP="003F20D8">
            <w:pPr>
              <w:pStyle w:val="TAC"/>
              <w:rPr>
                <w:ins w:id="99" w:author="Vasenkari, Petri J. (Nokia - FI/Espoo)" w:date="2021-10-07T14:26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272D8" w14:textId="77777777" w:rsidR="005A70C1" w:rsidRDefault="005A70C1" w:rsidP="003F20D8">
            <w:pPr>
              <w:pStyle w:val="TAC"/>
              <w:rPr>
                <w:ins w:id="100" w:author="Vasenkari, Petri J. (Nokia - FI/Espoo)" w:date="2021-10-07T14:26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C7A12" w14:textId="77777777" w:rsidR="005A70C1" w:rsidRDefault="005A70C1" w:rsidP="003F20D8">
            <w:pPr>
              <w:pStyle w:val="TAC"/>
              <w:rPr>
                <w:ins w:id="101" w:author="Vasenkari, Petri J. (Nokia - FI/Espoo)" w:date="2021-10-07T14:26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12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B3E7D3" w14:textId="77777777" w:rsidR="005A70C1" w:rsidRDefault="005A70C1" w:rsidP="003F20D8">
            <w:pPr>
              <w:spacing w:after="0"/>
              <w:rPr>
                <w:ins w:id="102" w:author="Vasenkari, Petri J. (Nokia - FI/Espoo)" w:date="2021-10-07T14:26:00Z"/>
                <w:rFonts w:ascii="Arial" w:hAnsi="Arial"/>
                <w:sz w:val="18"/>
                <w:lang w:val="en-US" w:eastAsia="zh-CN"/>
              </w:rPr>
            </w:pPr>
          </w:p>
        </w:tc>
      </w:tr>
      <w:tr w:rsidR="005A70C1" w14:paraId="1C85378F" w14:textId="77777777" w:rsidTr="003F20D8">
        <w:trPr>
          <w:trHeight w:val="187"/>
          <w:jc w:val="center"/>
          <w:ins w:id="103" w:author="Vasenkari, Petri J. (Nokia - FI/Espoo)" w:date="2021-10-07T14:26:00Z"/>
        </w:trPr>
        <w:tc>
          <w:tcPr>
            <w:tcW w:w="1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2E241" w14:textId="77777777" w:rsidR="005A70C1" w:rsidRDefault="005A70C1" w:rsidP="003F20D8">
            <w:pPr>
              <w:spacing w:after="0"/>
              <w:rPr>
                <w:ins w:id="104" w:author="Vasenkari, Petri J. (Nokia - FI/Espoo)" w:date="2021-10-07T14:26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9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ED50C" w14:textId="77777777" w:rsidR="005A70C1" w:rsidRDefault="005A70C1" w:rsidP="003F20D8">
            <w:pPr>
              <w:spacing w:after="0"/>
              <w:rPr>
                <w:ins w:id="105" w:author="Vasenkari, Petri J. (Nokia - FI/Espoo)" w:date="2021-10-07T14:26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FE361" w14:textId="77777777" w:rsidR="005A70C1" w:rsidRDefault="005A70C1" w:rsidP="003F20D8">
            <w:pPr>
              <w:pStyle w:val="TAC"/>
              <w:rPr>
                <w:ins w:id="106" w:author="Vasenkari, Petri J. (Nokia - FI/Espoo)" w:date="2021-10-07T14:26:00Z"/>
                <w:rFonts w:cs="Arial"/>
                <w:szCs w:val="18"/>
                <w:lang w:val="en-US" w:eastAsia="zh-CN"/>
              </w:rPr>
            </w:pPr>
            <w:ins w:id="107" w:author="Vasenkari, Petri J. (Nokia - FI/Espoo)" w:date="2021-10-07T14:26:00Z">
              <w:r>
                <w:rPr>
                  <w:rFonts w:cs="Arial"/>
                  <w:szCs w:val="18"/>
                  <w:lang w:val="en-US" w:eastAsia="zh-CN"/>
                </w:rPr>
                <w:t>n48</w:t>
              </w:r>
            </w:ins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2FF05" w14:textId="77777777" w:rsidR="005A70C1" w:rsidRDefault="005A70C1" w:rsidP="003F20D8">
            <w:pPr>
              <w:pStyle w:val="TAC"/>
              <w:rPr>
                <w:ins w:id="108" w:author="Vasenkari, Petri J. (Nokia - FI/Espoo)" w:date="2021-10-07T14:26:00Z"/>
                <w:rFonts w:cs="Arial"/>
                <w:szCs w:val="18"/>
                <w:lang w:val="en-US" w:eastAsia="zh-CN"/>
              </w:rPr>
            </w:pPr>
            <w:ins w:id="109" w:author="Vasenkari, Petri J. (Nokia - FI/Espoo)" w:date="2021-10-07T14:26:00Z">
              <w:r>
                <w:t>5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E232E" w14:textId="77777777" w:rsidR="005A70C1" w:rsidRDefault="005A70C1" w:rsidP="003F20D8">
            <w:pPr>
              <w:pStyle w:val="TAC"/>
              <w:rPr>
                <w:ins w:id="110" w:author="Vasenkari, Petri J. (Nokia - FI/Espoo)" w:date="2021-10-07T14:26:00Z"/>
                <w:rFonts w:cs="Arial"/>
                <w:szCs w:val="18"/>
                <w:lang w:val="en-US" w:eastAsia="zh-CN"/>
              </w:rPr>
            </w:pPr>
            <w:ins w:id="111" w:author="Vasenkari, Petri J. (Nokia - FI/Espoo)" w:date="2021-10-07T14:26:00Z">
              <w:r>
                <w:t>10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876AC" w14:textId="77777777" w:rsidR="005A70C1" w:rsidRDefault="005A70C1" w:rsidP="003F20D8">
            <w:pPr>
              <w:pStyle w:val="TAC"/>
              <w:rPr>
                <w:ins w:id="112" w:author="Vasenkari, Petri J. (Nokia - FI/Espoo)" w:date="2021-10-07T14:26:00Z"/>
                <w:rFonts w:cs="Arial"/>
                <w:szCs w:val="18"/>
                <w:lang w:val="en-US" w:eastAsia="zh-CN"/>
              </w:rPr>
            </w:pPr>
            <w:ins w:id="113" w:author="Vasenkari, Petri J. (Nokia - FI/Espoo)" w:date="2021-10-07T14:26:00Z">
              <w:r>
                <w:t>15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D91F5" w14:textId="77777777" w:rsidR="005A70C1" w:rsidRDefault="005A70C1" w:rsidP="003F20D8">
            <w:pPr>
              <w:pStyle w:val="TAC"/>
              <w:rPr>
                <w:ins w:id="114" w:author="Vasenkari, Petri J. (Nokia - FI/Espoo)" w:date="2021-10-07T14:26:00Z"/>
                <w:rFonts w:cs="Arial"/>
                <w:szCs w:val="18"/>
                <w:lang w:val="en-US" w:eastAsia="zh-CN"/>
              </w:rPr>
            </w:pPr>
            <w:ins w:id="115" w:author="Vasenkari, Petri J. (Nokia - FI/Espoo)" w:date="2021-10-07T14:26:00Z">
              <w:r>
                <w:t>20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52604" w14:textId="77777777" w:rsidR="005A70C1" w:rsidRDefault="005A70C1" w:rsidP="003F20D8">
            <w:pPr>
              <w:pStyle w:val="TAC"/>
              <w:rPr>
                <w:ins w:id="116" w:author="Vasenkari, Petri J. (Nokia - FI/Espoo)" w:date="2021-10-07T14:26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04245" w14:textId="77777777" w:rsidR="005A70C1" w:rsidRDefault="005A70C1" w:rsidP="003F20D8">
            <w:pPr>
              <w:pStyle w:val="TAC"/>
              <w:rPr>
                <w:ins w:id="117" w:author="Vasenkari, Petri J. (Nokia - FI/Espoo)" w:date="2021-10-07T14:26:00Z"/>
                <w:rFonts w:cs="Arial"/>
                <w:szCs w:val="18"/>
                <w:lang w:val="en-US" w:eastAsia="zh-CN"/>
              </w:rPr>
            </w:pPr>
            <w:ins w:id="118" w:author="Vasenkari, Petri J. (Nokia - FI/Espoo)" w:date="2021-10-07T14:26:00Z">
              <w:r>
                <w:t>30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B0A3D" w14:textId="77777777" w:rsidR="005A70C1" w:rsidRDefault="005A70C1" w:rsidP="003F20D8">
            <w:pPr>
              <w:pStyle w:val="TAC"/>
              <w:rPr>
                <w:ins w:id="119" w:author="Vasenkari, Petri J. (Nokia - FI/Espoo)" w:date="2021-10-07T14:26:00Z"/>
                <w:rFonts w:cs="Arial"/>
                <w:szCs w:val="18"/>
                <w:lang w:val="en-US" w:eastAsia="zh-CN"/>
              </w:rPr>
            </w:pPr>
            <w:ins w:id="120" w:author="Vasenkari, Petri J. (Nokia - FI/Espoo)" w:date="2021-10-07T14:26:00Z">
              <w:r>
                <w:t>40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49057" w14:textId="77777777" w:rsidR="005A70C1" w:rsidRDefault="005A70C1" w:rsidP="003F20D8">
            <w:pPr>
              <w:pStyle w:val="TAC"/>
              <w:rPr>
                <w:ins w:id="121" w:author="Vasenkari, Petri J. (Nokia - FI/Espoo)" w:date="2021-10-07T14:26:00Z"/>
                <w:rFonts w:cs="Arial"/>
                <w:szCs w:val="18"/>
                <w:lang w:val="en-US" w:eastAsia="zh-CN"/>
              </w:rPr>
            </w:pPr>
            <w:ins w:id="122" w:author="Vasenkari, Petri J. (Nokia - FI/Espoo)" w:date="2021-10-07T14:26:00Z">
              <w:r>
                <w:t>50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22CB3" w14:textId="77777777" w:rsidR="005A70C1" w:rsidRDefault="005A70C1" w:rsidP="003F20D8">
            <w:pPr>
              <w:pStyle w:val="TAC"/>
              <w:rPr>
                <w:ins w:id="123" w:author="Vasenkari, Petri J. (Nokia - FI/Espoo)" w:date="2021-10-07T14:26:00Z"/>
                <w:rFonts w:cs="Arial"/>
                <w:szCs w:val="18"/>
                <w:lang w:val="en-US" w:eastAsia="zh-CN"/>
              </w:rPr>
            </w:pPr>
            <w:ins w:id="124" w:author="Vasenkari, Petri J. (Nokia - FI/Espoo)" w:date="2021-10-07T14:26:00Z">
              <w:r>
                <w:t>60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9B9BA" w14:textId="77777777" w:rsidR="005A70C1" w:rsidRDefault="005A70C1" w:rsidP="003F20D8">
            <w:pPr>
              <w:pStyle w:val="TAC"/>
              <w:rPr>
                <w:ins w:id="125" w:author="Vasenkari, Petri J. (Nokia - FI/Espoo)" w:date="2021-10-07T14:26:00Z"/>
                <w:rFonts w:cs="Arial"/>
                <w:szCs w:val="18"/>
                <w:lang w:val="en-US"/>
              </w:rPr>
            </w:pPr>
            <w:ins w:id="126" w:author="Vasenkari, Petri J. (Nokia - FI/Espoo)" w:date="2021-10-07T14:26:00Z">
              <w:r>
                <w:t>70</w:t>
              </w:r>
            </w:ins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6E139" w14:textId="77777777" w:rsidR="005A70C1" w:rsidRDefault="005A70C1" w:rsidP="003F20D8">
            <w:pPr>
              <w:pStyle w:val="TAC"/>
              <w:rPr>
                <w:ins w:id="127" w:author="Vasenkari, Petri J. (Nokia - FI/Espoo)" w:date="2021-10-07T14:26:00Z"/>
                <w:rFonts w:cs="Arial"/>
                <w:szCs w:val="18"/>
                <w:lang w:val="en-US" w:eastAsia="zh-CN"/>
              </w:rPr>
            </w:pPr>
            <w:ins w:id="128" w:author="Vasenkari, Petri J. (Nokia - FI/Espoo)" w:date="2021-10-07T14:26:00Z">
              <w:r>
                <w:t>80</w:t>
              </w:r>
            </w:ins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B1A95" w14:textId="77777777" w:rsidR="005A70C1" w:rsidRDefault="005A70C1" w:rsidP="003F20D8">
            <w:pPr>
              <w:pStyle w:val="TAC"/>
              <w:rPr>
                <w:ins w:id="129" w:author="Vasenkari, Petri J. (Nokia - FI/Espoo)" w:date="2021-10-07T14:26:00Z"/>
                <w:rFonts w:cs="Arial"/>
                <w:szCs w:val="18"/>
                <w:lang w:val="en-US" w:eastAsia="zh-CN"/>
              </w:rPr>
            </w:pPr>
            <w:ins w:id="130" w:author="Vasenkari, Petri J. (Nokia - FI/Espoo)" w:date="2021-10-07T14:26:00Z">
              <w:r>
                <w:t>90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7758E" w14:textId="77777777" w:rsidR="005A70C1" w:rsidRDefault="005A70C1" w:rsidP="003F20D8">
            <w:pPr>
              <w:pStyle w:val="TAC"/>
              <w:rPr>
                <w:ins w:id="131" w:author="Vasenkari, Petri J. (Nokia - FI/Espoo)" w:date="2021-10-07T14:26:00Z"/>
                <w:rFonts w:cs="Arial"/>
                <w:szCs w:val="18"/>
                <w:lang w:val="en-US" w:eastAsia="zh-CN"/>
              </w:rPr>
            </w:pPr>
            <w:ins w:id="132" w:author="Vasenkari, Petri J. (Nokia - FI/Espoo)" w:date="2021-10-07T14:26:00Z">
              <w:r>
                <w:t>100</w:t>
              </w:r>
            </w:ins>
          </w:p>
        </w:tc>
        <w:tc>
          <w:tcPr>
            <w:tcW w:w="12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75C7F8" w14:textId="77777777" w:rsidR="005A70C1" w:rsidRDefault="005A70C1" w:rsidP="003F20D8">
            <w:pPr>
              <w:spacing w:after="0"/>
              <w:rPr>
                <w:ins w:id="133" w:author="Vasenkari, Petri J. (Nokia - FI/Espoo)" w:date="2021-10-07T14:26:00Z"/>
                <w:rFonts w:ascii="Arial" w:hAnsi="Arial"/>
                <w:sz w:val="18"/>
                <w:lang w:val="en-US" w:eastAsia="zh-CN"/>
              </w:rPr>
            </w:pPr>
          </w:p>
        </w:tc>
      </w:tr>
      <w:tr w:rsidR="005A70C1" w14:paraId="0CC5F35A" w14:textId="77777777" w:rsidTr="003F20D8">
        <w:trPr>
          <w:trHeight w:val="187"/>
          <w:jc w:val="center"/>
          <w:ins w:id="134" w:author="Vasenkari, Petri J. (Nokia - FI/Espoo)" w:date="2021-10-07T14:26:00Z"/>
        </w:trPr>
        <w:tc>
          <w:tcPr>
            <w:tcW w:w="1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120D9" w14:textId="77777777" w:rsidR="005A70C1" w:rsidRDefault="005A70C1" w:rsidP="003F20D8">
            <w:pPr>
              <w:spacing w:after="0"/>
              <w:rPr>
                <w:ins w:id="135" w:author="Vasenkari, Petri J. (Nokia - FI/Espoo)" w:date="2021-10-07T14:26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9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5EBA3" w14:textId="77777777" w:rsidR="005A70C1" w:rsidRDefault="005A70C1" w:rsidP="003F20D8">
            <w:pPr>
              <w:spacing w:after="0"/>
              <w:rPr>
                <w:ins w:id="136" w:author="Vasenkari, Petri J. (Nokia - FI/Espoo)" w:date="2021-10-07T14:26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DBF01" w14:textId="77777777" w:rsidR="005A70C1" w:rsidRDefault="005A70C1" w:rsidP="003F20D8">
            <w:pPr>
              <w:pStyle w:val="TAC"/>
              <w:rPr>
                <w:ins w:id="137" w:author="Vasenkari, Petri J. (Nokia - FI/Espoo)" w:date="2021-10-07T14:26:00Z"/>
                <w:rFonts w:cs="Arial"/>
                <w:szCs w:val="18"/>
                <w:lang w:val="en-US" w:eastAsia="zh-CN"/>
              </w:rPr>
            </w:pPr>
            <w:ins w:id="138" w:author="Vasenkari, Petri J. (Nokia - FI/Espoo)" w:date="2021-10-07T14:26:00Z">
              <w:r>
                <w:rPr>
                  <w:rFonts w:cs="Arial"/>
                  <w:szCs w:val="18"/>
                  <w:lang w:val="en-US" w:eastAsia="zh-CN"/>
                </w:rPr>
                <w:t>n66</w:t>
              </w:r>
            </w:ins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56DB1" w14:textId="77777777" w:rsidR="005A70C1" w:rsidRDefault="005A70C1" w:rsidP="003F20D8">
            <w:pPr>
              <w:pStyle w:val="TAC"/>
              <w:rPr>
                <w:ins w:id="139" w:author="Vasenkari, Petri J. (Nokia - FI/Espoo)" w:date="2021-10-07T14:26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E0175" w14:textId="77777777" w:rsidR="005A70C1" w:rsidRDefault="005A70C1" w:rsidP="003F20D8">
            <w:pPr>
              <w:pStyle w:val="TAC"/>
              <w:rPr>
                <w:ins w:id="140" w:author="Vasenkari, Petri J. (Nokia - FI/Espoo)" w:date="2021-10-07T14:26:00Z"/>
                <w:rFonts w:cs="Arial"/>
                <w:szCs w:val="18"/>
                <w:lang w:val="en-US" w:eastAsia="zh-CN"/>
              </w:rPr>
            </w:pPr>
            <w:ins w:id="141" w:author="Vasenkari, Petri J. (Nokia - FI/Espoo)" w:date="2021-10-07T14:26:00Z">
              <w:r w:rsidRPr="00D573F7">
                <w:rPr>
                  <w:lang w:eastAsia="zh-CN"/>
                </w:rPr>
                <w:t>10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ABD65" w14:textId="77777777" w:rsidR="005A70C1" w:rsidRDefault="005A70C1" w:rsidP="003F20D8">
            <w:pPr>
              <w:pStyle w:val="TAC"/>
              <w:rPr>
                <w:ins w:id="142" w:author="Vasenkari, Petri J. (Nokia - FI/Espoo)" w:date="2021-10-07T14:26:00Z"/>
                <w:rFonts w:cs="Arial"/>
                <w:szCs w:val="18"/>
                <w:lang w:val="en-US" w:eastAsia="zh-CN"/>
              </w:rPr>
            </w:pPr>
            <w:ins w:id="143" w:author="Vasenkari, Petri J. (Nokia - FI/Espoo)" w:date="2021-10-07T14:26:00Z">
              <w:r w:rsidRPr="00D573F7">
                <w:rPr>
                  <w:lang w:eastAsia="zh-CN"/>
                </w:rPr>
                <w:t>15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0A801" w14:textId="77777777" w:rsidR="005A70C1" w:rsidRDefault="005A70C1" w:rsidP="003F20D8">
            <w:pPr>
              <w:pStyle w:val="TAC"/>
              <w:rPr>
                <w:ins w:id="144" w:author="Vasenkari, Petri J. (Nokia - FI/Espoo)" w:date="2021-10-07T14:26:00Z"/>
                <w:rFonts w:cs="Arial"/>
                <w:szCs w:val="18"/>
                <w:lang w:val="en-US" w:eastAsia="zh-CN"/>
              </w:rPr>
            </w:pPr>
            <w:ins w:id="145" w:author="Vasenkari, Petri J. (Nokia - FI/Espoo)" w:date="2021-10-07T14:26:00Z">
              <w:r w:rsidRPr="00D573F7">
                <w:rPr>
                  <w:lang w:eastAsia="zh-CN"/>
                </w:rPr>
                <w:t>20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9FFD0" w14:textId="77777777" w:rsidR="005A70C1" w:rsidRDefault="005A70C1" w:rsidP="003F20D8">
            <w:pPr>
              <w:pStyle w:val="TAC"/>
              <w:rPr>
                <w:ins w:id="146" w:author="Vasenkari, Petri J. (Nokia - FI/Espoo)" w:date="2021-10-07T14:26:00Z"/>
                <w:rFonts w:cs="Arial"/>
                <w:szCs w:val="18"/>
                <w:lang w:val="en-US"/>
              </w:rPr>
            </w:pPr>
            <w:ins w:id="147" w:author="Vasenkari, Petri J. (Nokia - FI/Espoo)" w:date="2021-10-07T14:26:00Z">
              <w:r w:rsidRPr="00D573F7">
                <w:rPr>
                  <w:lang w:eastAsia="zh-CN"/>
                </w:rPr>
                <w:t>25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7930C" w14:textId="77777777" w:rsidR="005A70C1" w:rsidRDefault="005A70C1" w:rsidP="003F20D8">
            <w:pPr>
              <w:pStyle w:val="TAC"/>
              <w:rPr>
                <w:ins w:id="148" w:author="Vasenkari, Petri J. (Nokia - FI/Espoo)" w:date="2021-10-07T14:26:00Z"/>
                <w:rFonts w:cs="Arial"/>
                <w:szCs w:val="18"/>
                <w:lang w:val="en-US"/>
              </w:rPr>
            </w:pPr>
            <w:ins w:id="149" w:author="Vasenkari, Petri J. (Nokia - FI/Espoo)" w:date="2021-10-07T14:26:00Z">
              <w:r w:rsidRPr="00D573F7">
                <w:rPr>
                  <w:lang w:eastAsia="zh-CN"/>
                </w:rPr>
                <w:t>30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10DF4" w14:textId="77777777" w:rsidR="005A70C1" w:rsidRDefault="005A70C1" w:rsidP="003F20D8">
            <w:pPr>
              <w:pStyle w:val="TAC"/>
              <w:rPr>
                <w:ins w:id="150" w:author="Vasenkari, Petri J. (Nokia - FI/Espoo)" w:date="2021-10-07T14:26:00Z"/>
                <w:rFonts w:cs="Arial"/>
                <w:szCs w:val="18"/>
                <w:lang w:val="en-US" w:eastAsia="zh-CN"/>
              </w:rPr>
            </w:pPr>
            <w:ins w:id="151" w:author="Vasenkari, Petri J. (Nokia - FI/Espoo)" w:date="2021-10-07T14:26:00Z">
              <w:r w:rsidRPr="00D573F7">
                <w:rPr>
                  <w:lang w:eastAsia="zh-CN"/>
                </w:rPr>
                <w:t>40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0EDE9" w14:textId="77777777" w:rsidR="005A70C1" w:rsidRDefault="005A70C1" w:rsidP="003F20D8">
            <w:pPr>
              <w:pStyle w:val="TAC"/>
              <w:rPr>
                <w:ins w:id="152" w:author="Vasenkari, Petri J. (Nokia - FI/Espoo)" w:date="2021-10-07T14:26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3B3D4" w14:textId="77777777" w:rsidR="005A70C1" w:rsidRDefault="005A70C1" w:rsidP="003F20D8">
            <w:pPr>
              <w:pStyle w:val="TAC"/>
              <w:rPr>
                <w:ins w:id="153" w:author="Vasenkari, Petri J. (Nokia - FI/Espoo)" w:date="2021-10-07T14:26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677A0" w14:textId="77777777" w:rsidR="005A70C1" w:rsidRDefault="005A70C1" w:rsidP="003F20D8">
            <w:pPr>
              <w:pStyle w:val="TAC"/>
              <w:rPr>
                <w:ins w:id="154" w:author="Vasenkari, Petri J. (Nokia - FI/Espoo)" w:date="2021-10-07T14:26:00Z"/>
                <w:rFonts w:cs="Arial"/>
                <w:szCs w:val="18"/>
                <w:lang w:val="en-US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80407" w14:textId="77777777" w:rsidR="005A70C1" w:rsidRDefault="005A70C1" w:rsidP="003F20D8">
            <w:pPr>
              <w:pStyle w:val="TAC"/>
              <w:rPr>
                <w:ins w:id="155" w:author="Vasenkari, Petri J. (Nokia - FI/Espoo)" w:date="2021-10-07T14:26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F3E48" w14:textId="77777777" w:rsidR="005A70C1" w:rsidRDefault="005A70C1" w:rsidP="003F20D8">
            <w:pPr>
              <w:pStyle w:val="TAC"/>
              <w:rPr>
                <w:ins w:id="156" w:author="Vasenkari, Petri J. (Nokia - FI/Espoo)" w:date="2021-10-07T14:26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543C5" w14:textId="77777777" w:rsidR="005A70C1" w:rsidRDefault="005A70C1" w:rsidP="003F20D8">
            <w:pPr>
              <w:pStyle w:val="TAC"/>
              <w:rPr>
                <w:ins w:id="157" w:author="Vasenkari, Petri J. (Nokia - FI/Espoo)" w:date="2021-10-07T14:26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12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05C0E6" w14:textId="77777777" w:rsidR="005A70C1" w:rsidRDefault="005A70C1" w:rsidP="003F20D8">
            <w:pPr>
              <w:spacing w:after="0"/>
              <w:rPr>
                <w:ins w:id="158" w:author="Vasenkari, Petri J. (Nokia - FI/Espoo)" w:date="2021-10-07T14:26:00Z"/>
                <w:rFonts w:ascii="Arial" w:hAnsi="Arial"/>
                <w:sz w:val="18"/>
                <w:lang w:val="en-US" w:eastAsia="zh-CN"/>
              </w:rPr>
            </w:pPr>
          </w:p>
        </w:tc>
      </w:tr>
      <w:tr w:rsidR="005A70C1" w14:paraId="2FFA1A42" w14:textId="77777777" w:rsidTr="003F20D8">
        <w:trPr>
          <w:trHeight w:val="187"/>
          <w:jc w:val="center"/>
          <w:ins w:id="159" w:author="Vasenkari, Petri J. (Nokia - FI/Espoo)" w:date="2021-10-07T14:26:00Z"/>
        </w:trPr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115753A" w14:textId="77777777" w:rsidR="005A70C1" w:rsidRDefault="005A70C1" w:rsidP="003F20D8">
            <w:pPr>
              <w:spacing w:after="0"/>
              <w:rPr>
                <w:ins w:id="160" w:author="Vasenkari, Petri J. (Nokia - FI/Espoo)" w:date="2021-10-07T14:26:00Z"/>
                <w:rFonts w:ascii="Arial" w:hAnsi="Arial"/>
                <w:sz w:val="18"/>
                <w:lang w:eastAsia="zh-CN"/>
              </w:rPr>
            </w:pPr>
            <w:ins w:id="161" w:author="Vasenkari, Petri J. (Nokia - FI/Espoo)" w:date="2021-10-07T14:26:00Z">
              <w:r w:rsidRPr="00B72710">
                <w:rPr>
                  <w:rFonts w:ascii="Arial" w:hAnsi="Arial"/>
                  <w:sz w:val="18"/>
                  <w:lang w:eastAsia="zh-CN"/>
                </w:rPr>
                <w:t>CA_n2A-n5A-n48B-n</w:t>
              </w:r>
              <w:r>
                <w:rPr>
                  <w:rFonts w:ascii="Arial" w:hAnsi="Arial"/>
                  <w:sz w:val="18"/>
                  <w:lang w:eastAsia="zh-CN"/>
                </w:rPr>
                <w:t>66</w:t>
              </w:r>
              <w:r w:rsidRPr="00B72710">
                <w:rPr>
                  <w:rFonts w:ascii="Arial" w:hAnsi="Arial"/>
                  <w:sz w:val="18"/>
                  <w:lang w:eastAsia="zh-CN"/>
                </w:rPr>
                <w:t>A</w:t>
              </w:r>
            </w:ins>
          </w:p>
        </w:tc>
        <w:tc>
          <w:tcPr>
            <w:tcW w:w="9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3EE805" w14:textId="77777777" w:rsidR="005A70C1" w:rsidRDefault="005A70C1" w:rsidP="003F20D8">
            <w:pPr>
              <w:spacing w:after="0"/>
              <w:jc w:val="center"/>
              <w:rPr>
                <w:ins w:id="162" w:author="Vasenkari, Petri J. (Nokia - FI/Espoo)" w:date="2021-10-07T14:26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163" w:author="Vasenkari, Petri J. (Nokia - FI/Espoo)" w:date="2021-10-07T14:26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-</w:t>
              </w:r>
            </w:ins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7D944" w14:textId="77777777" w:rsidR="005A70C1" w:rsidRDefault="005A70C1" w:rsidP="003F20D8">
            <w:pPr>
              <w:pStyle w:val="TAC"/>
              <w:rPr>
                <w:ins w:id="164" w:author="Vasenkari, Petri J. (Nokia - FI/Espoo)" w:date="2021-10-07T14:26:00Z"/>
                <w:rFonts w:cs="Arial"/>
                <w:szCs w:val="18"/>
                <w:lang w:val="en-US" w:eastAsia="zh-CN"/>
              </w:rPr>
            </w:pPr>
            <w:ins w:id="165" w:author="Vasenkari, Petri J. (Nokia - FI/Espoo)" w:date="2021-10-07T14:26:00Z">
              <w:r>
                <w:rPr>
                  <w:rFonts w:cs="Arial"/>
                  <w:szCs w:val="18"/>
                  <w:lang w:val="en-US" w:eastAsia="zh-CN"/>
                </w:rPr>
                <w:t>n2</w:t>
              </w:r>
            </w:ins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6CA30" w14:textId="77777777" w:rsidR="005A70C1" w:rsidRDefault="005A70C1" w:rsidP="003F20D8">
            <w:pPr>
              <w:pStyle w:val="TAC"/>
              <w:rPr>
                <w:ins w:id="166" w:author="Vasenkari, Petri J. (Nokia - FI/Espoo)" w:date="2021-10-07T14:26:00Z"/>
                <w:rFonts w:cs="Arial"/>
                <w:szCs w:val="18"/>
                <w:lang w:val="en-US" w:eastAsia="zh-CN"/>
              </w:rPr>
            </w:pPr>
            <w:ins w:id="167" w:author="Vasenkari, Petri J. (Nokia - FI/Espoo)" w:date="2021-10-07T14:26:00Z">
              <w:r>
                <w:t>5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76E07" w14:textId="77777777" w:rsidR="005A70C1" w:rsidRPr="00D573F7" w:rsidRDefault="005A70C1" w:rsidP="003F20D8">
            <w:pPr>
              <w:pStyle w:val="TAC"/>
              <w:rPr>
                <w:ins w:id="168" w:author="Vasenkari, Petri J. (Nokia - FI/Espoo)" w:date="2021-10-07T14:26:00Z"/>
                <w:lang w:eastAsia="zh-CN"/>
              </w:rPr>
            </w:pPr>
            <w:ins w:id="169" w:author="Vasenkari, Petri J. (Nokia - FI/Espoo)" w:date="2021-10-07T14:26:00Z">
              <w:r>
                <w:t>10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4CD2D" w14:textId="77777777" w:rsidR="005A70C1" w:rsidRPr="00D573F7" w:rsidRDefault="005A70C1" w:rsidP="003F20D8">
            <w:pPr>
              <w:pStyle w:val="TAC"/>
              <w:rPr>
                <w:ins w:id="170" w:author="Vasenkari, Petri J. (Nokia - FI/Espoo)" w:date="2021-10-07T14:26:00Z"/>
                <w:lang w:eastAsia="zh-CN"/>
              </w:rPr>
            </w:pPr>
            <w:ins w:id="171" w:author="Vasenkari, Petri J. (Nokia - FI/Espoo)" w:date="2021-10-07T14:26:00Z">
              <w:r>
                <w:t>15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FE787" w14:textId="77777777" w:rsidR="005A70C1" w:rsidRPr="00D573F7" w:rsidRDefault="005A70C1" w:rsidP="003F20D8">
            <w:pPr>
              <w:pStyle w:val="TAC"/>
              <w:rPr>
                <w:ins w:id="172" w:author="Vasenkari, Petri J. (Nokia - FI/Espoo)" w:date="2021-10-07T14:26:00Z"/>
                <w:lang w:eastAsia="zh-CN"/>
              </w:rPr>
            </w:pPr>
            <w:ins w:id="173" w:author="Vasenkari, Petri J. (Nokia - FI/Espoo)" w:date="2021-10-07T14:26:00Z">
              <w:r>
                <w:t>20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1F804" w14:textId="77777777" w:rsidR="005A70C1" w:rsidRPr="00D573F7" w:rsidRDefault="005A70C1" w:rsidP="003F20D8">
            <w:pPr>
              <w:pStyle w:val="TAC"/>
              <w:rPr>
                <w:ins w:id="174" w:author="Vasenkari, Petri J. (Nokia - FI/Espoo)" w:date="2021-10-07T14:26:00Z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4805B" w14:textId="77777777" w:rsidR="005A70C1" w:rsidRPr="00D573F7" w:rsidRDefault="005A70C1" w:rsidP="003F20D8">
            <w:pPr>
              <w:pStyle w:val="TAC"/>
              <w:rPr>
                <w:ins w:id="175" w:author="Vasenkari, Petri J. (Nokia - FI/Espoo)" w:date="2021-10-07T14:26:00Z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CE0CD" w14:textId="77777777" w:rsidR="005A70C1" w:rsidRPr="00D573F7" w:rsidRDefault="005A70C1" w:rsidP="003F20D8">
            <w:pPr>
              <w:pStyle w:val="TAC"/>
              <w:rPr>
                <w:ins w:id="176" w:author="Vasenkari, Petri J. (Nokia - FI/Espoo)" w:date="2021-10-07T14:26:00Z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8E5BA" w14:textId="77777777" w:rsidR="005A70C1" w:rsidRPr="00D573F7" w:rsidRDefault="005A70C1" w:rsidP="003F20D8">
            <w:pPr>
              <w:pStyle w:val="TAC"/>
              <w:rPr>
                <w:ins w:id="177" w:author="Vasenkari, Petri J. (Nokia - FI/Espoo)" w:date="2021-10-07T14:26:00Z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1CE75" w14:textId="77777777" w:rsidR="005A70C1" w:rsidRPr="00D573F7" w:rsidRDefault="005A70C1" w:rsidP="003F20D8">
            <w:pPr>
              <w:pStyle w:val="TAC"/>
              <w:rPr>
                <w:ins w:id="178" w:author="Vasenkari, Petri J. (Nokia - FI/Espoo)" w:date="2021-10-07T14:26:00Z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A600F" w14:textId="77777777" w:rsidR="005A70C1" w:rsidRPr="00D573F7" w:rsidRDefault="005A70C1" w:rsidP="003F20D8">
            <w:pPr>
              <w:pStyle w:val="TAC"/>
              <w:rPr>
                <w:ins w:id="179" w:author="Vasenkari, Petri J. (Nokia - FI/Espoo)" w:date="2021-10-07T14:26:00Z"/>
                <w:lang w:eastAsia="zh-CN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3D52C" w14:textId="77777777" w:rsidR="005A70C1" w:rsidRPr="00D573F7" w:rsidRDefault="005A70C1" w:rsidP="003F20D8">
            <w:pPr>
              <w:pStyle w:val="TAC"/>
              <w:rPr>
                <w:ins w:id="180" w:author="Vasenkari, Petri J. (Nokia - FI/Espoo)" w:date="2021-10-07T14:26:00Z"/>
                <w:lang w:eastAsia="zh-CN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5DBE4" w14:textId="77777777" w:rsidR="005A70C1" w:rsidRPr="00D573F7" w:rsidRDefault="005A70C1" w:rsidP="003F20D8">
            <w:pPr>
              <w:pStyle w:val="TAC"/>
              <w:rPr>
                <w:ins w:id="181" w:author="Vasenkari, Petri J. (Nokia - FI/Espoo)" w:date="2021-10-07T14:26:00Z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18AAD" w14:textId="77777777" w:rsidR="005A70C1" w:rsidRPr="00D573F7" w:rsidRDefault="005A70C1" w:rsidP="003F20D8">
            <w:pPr>
              <w:pStyle w:val="TAC"/>
              <w:rPr>
                <w:ins w:id="182" w:author="Vasenkari, Petri J. (Nokia - FI/Espoo)" w:date="2021-10-07T14:26:00Z"/>
                <w:lang w:eastAsia="zh-CN"/>
              </w:rPr>
            </w:pPr>
          </w:p>
        </w:tc>
        <w:tc>
          <w:tcPr>
            <w:tcW w:w="12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EC1E850" w14:textId="77777777" w:rsidR="005A70C1" w:rsidRDefault="005A70C1" w:rsidP="003F20D8">
            <w:pPr>
              <w:spacing w:after="0"/>
              <w:jc w:val="center"/>
              <w:rPr>
                <w:ins w:id="183" w:author="Vasenkari, Petri J. (Nokia - FI/Espoo)" w:date="2021-10-07T14:26:00Z"/>
                <w:rFonts w:ascii="Arial" w:hAnsi="Arial"/>
                <w:sz w:val="18"/>
                <w:lang w:val="en-US" w:eastAsia="zh-CN"/>
              </w:rPr>
            </w:pPr>
            <w:ins w:id="184" w:author="Vasenkari, Petri J. (Nokia - FI/Espoo)" w:date="2021-10-07T14:26:00Z">
              <w:r>
                <w:rPr>
                  <w:rFonts w:ascii="Arial" w:hAnsi="Arial"/>
                  <w:sz w:val="18"/>
                  <w:lang w:val="en-US" w:eastAsia="zh-CN"/>
                </w:rPr>
                <w:t>0</w:t>
              </w:r>
            </w:ins>
          </w:p>
        </w:tc>
      </w:tr>
      <w:tr w:rsidR="005A70C1" w14:paraId="61AF0BFE" w14:textId="77777777" w:rsidTr="003F20D8">
        <w:trPr>
          <w:trHeight w:val="187"/>
          <w:jc w:val="center"/>
          <w:ins w:id="185" w:author="Vasenkari, Petri J. (Nokia - FI/Espoo)" w:date="2021-10-07T14:26:00Z"/>
        </w:trPr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CE1D9C" w14:textId="77777777" w:rsidR="005A70C1" w:rsidRDefault="005A70C1" w:rsidP="003F20D8">
            <w:pPr>
              <w:spacing w:after="0"/>
              <w:rPr>
                <w:ins w:id="186" w:author="Vasenkari, Petri J. (Nokia - FI/Espoo)" w:date="2021-10-07T14:26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9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52B607" w14:textId="77777777" w:rsidR="005A70C1" w:rsidRDefault="005A70C1" w:rsidP="003F20D8">
            <w:pPr>
              <w:spacing w:after="0"/>
              <w:jc w:val="center"/>
              <w:rPr>
                <w:ins w:id="187" w:author="Vasenkari, Petri J. (Nokia - FI/Espoo)" w:date="2021-10-07T14:26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DE18B" w14:textId="77777777" w:rsidR="005A70C1" w:rsidRDefault="005A70C1" w:rsidP="003F20D8">
            <w:pPr>
              <w:pStyle w:val="TAC"/>
              <w:rPr>
                <w:ins w:id="188" w:author="Vasenkari, Petri J. (Nokia - FI/Espoo)" w:date="2021-10-07T14:26:00Z"/>
                <w:rFonts w:cs="Arial"/>
                <w:szCs w:val="18"/>
                <w:lang w:val="en-US" w:eastAsia="zh-CN"/>
              </w:rPr>
            </w:pPr>
            <w:ins w:id="189" w:author="Vasenkari, Petri J. (Nokia - FI/Espoo)" w:date="2021-10-07T14:26:00Z">
              <w:r>
                <w:rPr>
                  <w:rFonts w:cs="Arial"/>
                  <w:szCs w:val="18"/>
                  <w:lang w:val="en-US" w:eastAsia="zh-CN"/>
                </w:rPr>
                <w:t>n5</w:t>
              </w:r>
            </w:ins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25169" w14:textId="77777777" w:rsidR="005A70C1" w:rsidRDefault="005A70C1" w:rsidP="003F20D8">
            <w:pPr>
              <w:pStyle w:val="TAC"/>
              <w:rPr>
                <w:ins w:id="190" w:author="Vasenkari, Petri J. (Nokia - FI/Espoo)" w:date="2021-10-07T14:26:00Z"/>
                <w:rFonts w:cs="Arial"/>
                <w:szCs w:val="18"/>
                <w:lang w:val="en-US" w:eastAsia="zh-CN"/>
              </w:rPr>
            </w:pPr>
            <w:ins w:id="191" w:author="Vasenkari, Petri J. (Nokia - FI/Espoo)" w:date="2021-10-07T14:26:00Z">
              <w:r>
                <w:t>5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A00AA" w14:textId="77777777" w:rsidR="005A70C1" w:rsidRPr="00D573F7" w:rsidRDefault="005A70C1" w:rsidP="003F20D8">
            <w:pPr>
              <w:pStyle w:val="TAC"/>
              <w:rPr>
                <w:ins w:id="192" w:author="Vasenkari, Petri J. (Nokia - FI/Espoo)" w:date="2021-10-07T14:26:00Z"/>
                <w:lang w:eastAsia="zh-CN"/>
              </w:rPr>
            </w:pPr>
            <w:ins w:id="193" w:author="Vasenkari, Petri J. (Nokia - FI/Espoo)" w:date="2021-10-07T14:26:00Z">
              <w:r>
                <w:t>10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8333A" w14:textId="77777777" w:rsidR="005A70C1" w:rsidRPr="00D573F7" w:rsidRDefault="005A70C1" w:rsidP="003F20D8">
            <w:pPr>
              <w:pStyle w:val="TAC"/>
              <w:rPr>
                <w:ins w:id="194" w:author="Vasenkari, Petri J. (Nokia - FI/Espoo)" w:date="2021-10-07T14:26:00Z"/>
                <w:lang w:eastAsia="zh-CN"/>
              </w:rPr>
            </w:pPr>
            <w:ins w:id="195" w:author="Vasenkari, Petri J. (Nokia - FI/Espoo)" w:date="2021-10-07T14:26:00Z">
              <w:r>
                <w:t>15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21E20" w14:textId="77777777" w:rsidR="005A70C1" w:rsidRPr="00D573F7" w:rsidRDefault="005A70C1" w:rsidP="003F20D8">
            <w:pPr>
              <w:pStyle w:val="TAC"/>
              <w:rPr>
                <w:ins w:id="196" w:author="Vasenkari, Petri J. (Nokia - FI/Espoo)" w:date="2021-10-07T14:26:00Z"/>
                <w:lang w:eastAsia="zh-CN"/>
              </w:rPr>
            </w:pPr>
            <w:ins w:id="197" w:author="Vasenkari, Petri J. (Nokia - FI/Espoo)" w:date="2021-10-07T14:26:00Z">
              <w:r>
                <w:t>20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A743C" w14:textId="77777777" w:rsidR="005A70C1" w:rsidRPr="00D573F7" w:rsidRDefault="005A70C1" w:rsidP="003F20D8">
            <w:pPr>
              <w:pStyle w:val="TAC"/>
              <w:rPr>
                <w:ins w:id="198" w:author="Vasenkari, Petri J. (Nokia - FI/Espoo)" w:date="2021-10-07T14:26:00Z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A0DFE" w14:textId="77777777" w:rsidR="005A70C1" w:rsidRPr="00D573F7" w:rsidRDefault="005A70C1" w:rsidP="003F20D8">
            <w:pPr>
              <w:pStyle w:val="TAC"/>
              <w:rPr>
                <w:ins w:id="199" w:author="Vasenkari, Petri J. (Nokia - FI/Espoo)" w:date="2021-10-07T14:26:00Z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7AE33" w14:textId="77777777" w:rsidR="005A70C1" w:rsidRPr="00D573F7" w:rsidRDefault="005A70C1" w:rsidP="003F20D8">
            <w:pPr>
              <w:pStyle w:val="TAC"/>
              <w:rPr>
                <w:ins w:id="200" w:author="Vasenkari, Petri J. (Nokia - FI/Espoo)" w:date="2021-10-07T14:26:00Z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2CE11" w14:textId="77777777" w:rsidR="005A70C1" w:rsidRPr="00D573F7" w:rsidRDefault="005A70C1" w:rsidP="003F20D8">
            <w:pPr>
              <w:pStyle w:val="TAC"/>
              <w:rPr>
                <w:ins w:id="201" w:author="Vasenkari, Petri J. (Nokia - FI/Espoo)" w:date="2021-10-07T14:26:00Z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83F9D" w14:textId="77777777" w:rsidR="005A70C1" w:rsidRPr="00D573F7" w:rsidRDefault="005A70C1" w:rsidP="003F20D8">
            <w:pPr>
              <w:pStyle w:val="TAC"/>
              <w:rPr>
                <w:ins w:id="202" w:author="Vasenkari, Petri J. (Nokia - FI/Espoo)" w:date="2021-10-07T14:26:00Z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D30EB" w14:textId="77777777" w:rsidR="005A70C1" w:rsidRPr="00D573F7" w:rsidRDefault="005A70C1" w:rsidP="003F20D8">
            <w:pPr>
              <w:pStyle w:val="TAC"/>
              <w:rPr>
                <w:ins w:id="203" w:author="Vasenkari, Petri J. (Nokia - FI/Espoo)" w:date="2021-10-07T14:26:00Z"/>
                <w:lang w:eastAsia="zh-CN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A7AC4" w14:textId="77777777" w:rsidR="005A70C1" w:rsidRPr="00D573F7" w:rsidRDefault="005A70C1" w:rsidP="003F20D8">
            <w:pPr>
              <w:pStyle w:val="TAC"/>
              <w:rPr>
                <w:ins w:id="204" w:author="Vasenkari, Petri J. (Nokia - FI/Espoo)" w:date="2021-10-07T14:26:00Z"/>
                <w:lang w:eastAsia="zh-CN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49168" w14:textId="77777777" w:rsidR="005A70C1" w:rsidRPr="00D573F7" w:rsidRDefault="005A70C1" w:rsidP="003F20D8">
            <w:pPr>
              <w:pStyle w:val="TAC"/>
              <w:rPr>
                <w:ins w:id="205" w:author="Vasenkari, Petri J. (Nokia - FI/Espoo)" w:date="2021-10-07T14:26:00Z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B4BAC" w14:textId="77777777" w:rsidR="005A70C1" w:rsidRPr="00D573F7" w:rsidRDefault="005A70C1" w:rsidP="003F20D8">
            <w:pPr>
              <w:pStyle w:val="TAC"/>
              <w:rPr>
                <w:ins w:id="206" w:author="Vasenkari, Petri J. (Nokia - FI/Espoo)" w:date="2021-10-07T14:26:00Z"/>
                <w:lang w:eastAsia="zh-CN"/>
              </w:rPr>
            </w:pPr>
          </w:p>
        </w:tc>
        <w:tc>
          <w:tcPr>
            <w:tcW w:w="12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83004A" w14:textId="77777777" w:rsidR="005A70C1" w:rsidRDefault="005A70C1" w:rsidP="003F20D8">
            <w:pPr>
              <w:spacing w:after="0"/>
              <w:rPr>
                <w:ins w:id="207" w:author="Vasenkari, Petri J. (Nokia - FI/Espoo)" w:date="2021-10-07T14:26:00Z"/>
                <w:rFonts w:ascii="Arial" w:hAnsi="Arial"/>
                <w:sz w:val="18"/>
                <w:lang w:val="en-US" w:eastAsia="zh-CN"/>
              </w:rPr>
            </w:pPr>
          </w:p>
        </w:tc>
      </w:tr>
      <w:tr w:rsidR="005A70C1" w14:paraId="571D12AF" w14:textId="77777777" w:rsidTr="003F20D8">
        <w:trPr>
          <w:trHeight w:val="187"/>
          <w:jc w:val="center"/>
          <w:ins w:id="208" w:author="Vasenkari, Petri J. (Nokia - FI/Espoo)" w:date="2021-10-07T14:26:00Z"/>
        </w:trPr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6C0BCF" w14:textId="77777777" w:rsidR="005A70C1" w:rsidRDefault="005A70C1" w:rsidP="003F20D8">
            <w:pPr>
              <w:spacing w:after="0"/>
              <w:rPr>
                <w:ins w:id="209" w:author="Vasenkari, Petri J. (Nokia - FI/Espoo)" w:date="2021-10-07T14:26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9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0DB355" w14:textId="77777777" w:rsidR="005A70C1" w:rsidRDefault="005A70C1" w:rsidP="003F20D8">
            <w:pPr>
              <w:spacing w:after="0"/>
              <w:jc w:val="center"/>
              <w:rPr>
                <w:ins w:id="210" w:author="Vasenkari, Petri J. (Nokia - FI/Espoo)" w:date="2021-10-07T14:26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58106" w14:textId="77777777" w:rsidR="005A70C1" w:rsidRDefault="005A70C1" w:rsidP="003F20D8">
            <w:pPr>
              <w:pStyle w:val="TAC"/>
              <w:rPr>
                <w:ins w:id="211" w:author="Vasenkari, Petri J. (Nokia - FI/Espoo)" w:date="2021-10-07T14:26:00Z"/>
                <w:rFonts w:cs="Arial"/>
                <w:szCs w:val="18"/>
                <w:lang w:val="en-US" w:eastAsia="zh-CN"/>
              </w:rPr>
            </w:pPr>
            <w:ins w:id="212" w:author="Vasenkari, Petri J. (Nokia - FI/Espoo)" w:date="2021-10-07T14:26:00Z">
              <w:r>
                <w:rPr>
                  <w:rFonts w:cs="Arial"/>
                  <w:szCs w:val="18"/>
                  <w:lang w:val="en-US" w:eastAsia="zh-CN"/>
                </w:rPr>
                <w:t>n48</w:t>
              </w:r>
            </w:ins>
          </w:p>
        </w:tc>
        <w:tc>
          <w:tcPr>
            <w:tcW w:w="73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37F0B" w14:textId="77777777" w:rsidR="005A70C1" w:rsidRPr="00D573F7" w:rsidRDefault="005A70C1" w:rsidP="003F20D8">
            <w:pPr>
              <w:pStyle w:val="TAC"/>
              <w:rPr>
                <w:ins w:id="213" w:author="Vasenkari, Petri J. (Nokia - FI/Espoo)" w:date="2021-10-07T14:26:00Z"/>
                <w:lang w:eastAsia="zh-CN"/>
              </w:rPr>
            </w:pPr>
            <w:ins w:id="214" w:author="Vasenkari, Petri J. (Nokia - FI/Espoo)" w:date="2021-10-07T14:26:00Z">
              <w:r w:rsidRPr="002F3C91">
                <w:rPr>
                  <w:lang w:eastAsia="zh-CN"/>
                </w:rPr>
                <w:t>See CA_</w:t>
              </w:r>
              <w:r>
                <w:rPr>
                  <w:lang w:eastAsia="zh-CN"/>
                </w:rPr>
                <w:t>n48B Bandwidth Combination Set 2</w:t>
              </w:r>
              <w:r w:rsidRPr="002F3C91">
                <w:rPr>
                  <w:lang w:eastAsia="zh-CN"/>
                </w:rPr>
                <w:t xml:space="preserve"> in Table 5.5A.1-1</w:t>
              </w:r>
            </w:ins>
          </w:p>
        </w:tc>
        <w:tc>
          <w:tcPr>
            <w:tcW w:w="12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3DCE38" w14:textId="77777777" w:rsidR="005A70C1" w:rsidRDefault="005A70C1" w:rsidP="003F20D8">
            <w:pPr>
              <w:spacing w:after="0"/>
              <w:rPr>
                <w:ins w:id="215" w:author="Vasenkari, Petri J. (Nokia - FI/Espoo)" w:date="2021-10-07T14:26:00Z"/>
                <w:rFonts w:ascii="Arial" w:hAnsi="Arial"/>
                <w:sz w:val="18"/>
                <w:lang w:val="en-US" w:eastAsia="zh-CN"/>
              </w:rPr>
            </w:pPr>
          </w:p>
        </w:tc>
      </w:tr>
      <w:tr w:rsidR="005A70C1" w14:paraId="40CD2CF3" w14:textId="77777777" w:rsidTr="003F20D8">
        <w:trPr>
          <w:trHeight w:val="187"/>
          <w:jc w:val="center"/>
          <w:ins w:id="216" w:author="Vasenkari, Petri J. (Nokia - FI/Espoo)" w:date="2021-10-07T14:26:00Z"/>
        </w:trPr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62A356" w14:textId="77777777" w:rsidR="005A70C1" w:rsidRDefault="005A70C1" w:rsidP="003F20D8">
            <w:pPr>
              <w:spacing w:after="0"/>
              <w:rPr>
                <w:ins w:id="217" w:author="Vasenkari, Petri J. (Nokia - FI/Espoo)" w:date="2021-10-07T14:26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9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20D2F7" w14:textId="77777777" w:rsidR="005A70C1" w:rsidRDefault="005A70C1" w:rsidP="003F20D8">
            <w:pPr>
              <w:spacing w:after="0"/>
              <w:jc w:val="center"/>
              <w:rPr>
                <w:ins w:id="218" w:author="Vasenkari, Petri J. (Nokia - FI/Espoo)" w:date="2021-10-07T14:26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A1476" w14:textId="77777777" w:rsidR="005A70C1" w:rsidRDefault="005A70C1" w:rsidP="003F20D8">
            <w:pPr>
              <w:pStyle w:val="TAC"/>
              <w:rPr>
                <w:ins w:id="219" w:author="Vasenkari, Petri J. (Nokia - FI/Espoo)" w:date="2021-10-07T14:26:00Z"/>
                <w:rFonts w:cs="Arial"/>
                <w:szCs w:val="18"/>
                <w:lang w:val="en-US" w:eastAsia="zh-CN"/>
              </w:rPr>
            </w:pPr>
            <w:ins w:id="220" w:author="Vasenkari, Petri J. (Nokia - FI/Espoo)" w:date="2021-10-07T14:26:00Z">
              <w:r>
                <w:rPr>
                  <w:rFonts w:cs="Arial"/>
                  <w:szCs w:val="18"/>
                  <w:lang w:val="en-US" w:eastAsia="zh-CN"/>
                </w:rPr>
                <w:t>n66</w:t>
              </w:r>
            </w:ins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FDEB0" w14:textId="77777777" w:rsidR="005A70C1" w:rsidRDefault="005A70C1" w:rsidP="003F20D8">
            <w:pPr>
              <w:pStyle w:val="TAC"/>
              <w:rPr>
                <w:ins w:id="221" w:author="Vasenkari, Petri J. (Nokia - FI/Espoo)" w:date="2021-10-07T14:26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EEE63" w14:textId="77777777" w:rsidR="005A70C1" w:rsidRPr="00D573F7" w:rsidRDefault="005A70C1" w:rsidP="003F20D8">
            <w:pPr>
              <w:pStyle w:val="TAC"/>
              <w:rPr>
                <w:ins w:id="222" w:author="Vasenkari, Petri J. (Nokia - FI/Espoo)" w:date="2021-10-07T14:26:00Z"/>
                <w:lang w:eastAsia="zh-CN"/>
              </w:rPr>
            </w:pPr>
            <w:ins w:id="223" w:author="Vasenkari, Petri J. (Nokia - FI/Espoo)" w:date="2021-10-07T14:26:00Z">
              <w:r w:rsidRPr="00D573F7">
                <w:rPr>
                  <w:lang w:eastAsia="zh-CN"/>
                </w:rPr>
                <w:t>10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C2DE6" w14:textId="77777777" w:rsidR="005A70C1" w:rsidRPr="00D573F7" w:rsidRDefault="005A70C1" w:rsidP="003F20D8">
            <w:pPr>
              <w:pStyle w:val="TAC"/>
              <w:rPr>
                <w:ins w:id="224" w:author="Vasenkari, Petri J. (Nokia - FI/Espoo)" w:date="2021-10-07T14:26:00Z"/>
                <w:lang w:eastAsia="zh-CN"/>
              </w:rPr>
            </w:pPr>
            <w:ins w:id="225" w:author="Vasenkari, Petri J. (Nokia - FI/Espoo)" w:date="2021-10-07T14:26:00Z">
              <w:r w:rsidRPr="00D573F7">
                <w:rPr>
                  <w:lang w:eastAsia="zh-CN"/>
                </w:rPr>
                <w:t>15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9938B" w14:textId="77777777" w:rsidR="005A70C1" w:rsidRPr="00D573F7" w:rsidRDefault="005A70C1" w:rsidP="003F20D8">
            <w:pPr>
              <w:pStyle w:val="TAC"/>
              <w:rPr>
                <w:ins w:id="226" w:author="Vasenkari, Petri J. (Nokia - FI/Espoo)" w:date="2021-10-07T14:26:00Z"/>
                <w:lang w:eastAsia="zh-CN"/>
              </w:rPr>
            </w:pPr>
            <w:ins w:id="227" w:author="Vasenkari, Petri J. (Nokia - FI/Espoo)" w:date="2021-10-07T14:26:00Z">
              <w:r w:rsidRPr="00D573F7">
                <w:rPr>
                  <w:lang w:eastAsia="zh-CN"/>
                </w:rPr>
                <w:t>20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DFDCE" w14:textId="77777777" w:rsidR="005A70C1" w:rsidRPr="00D573F7" w:rsidRDefault="005A70C1" w:rsidP="003F20D8">
            <w:pPr>
              <w:pStyle w:val="TAC"/>
              <w:rPr>
                <w:ins w:id="228" w:author="Vasenkari, Petri J. (Nokia - FI/Espoo)" w:date="2021-10-07T14:26:00Z"/>
                <w:lang w:eastAsia="zh-CN"/>
              </w:rPr>
            </w:pPr>
            <w:ins w:id="229" w:author="Vasenkari, Petri J. (Nokia - FI/Espoo)" w:date="2021-10-07T14:26:00Z">
              <w:r w:rsidRPr="00D573F7">
                <w:rPr>
                  <w:lang w:eastAsia="zh-CN"/>
                </w:rPr>
                <w:t>25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EBE86" w14:textId="77777777" w:rsidR="005A70C1" w:rsidRPr="00D573F7" w:rsidRDefault="005A70C1" w:rsidP="003F20D8">
            <w:pPr>
              <w:pStyle w:val="TAC"/>
              <w:rPr>
                <w:ins w:id="230" w:author="Vasenkari, Petri J. (Nokia - FI/Espoo)" w:date="2021-10-07T14:26:00Z"/>
                <w:lang w:eastAsia="zh-CN"/>
              </w:rPr>
            </w:pPr>
            <w:ins w:id="231" w:author="Vasenkari, Petri J. (Nokia - FI/Espoo)" w:date="2021-10-07T14:26:00Z">
              <w:r w:rsidRPr="00D573F7">
                <w:rPr>
                  <w:lang w:eastAsia="zh-CN"/>
                </w:rPr>
                <w:t>30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FE9BB" w14:textId="77777777" w:rsidR="005A70C1" w:rsidRPr="00D573F7" w:rsidRDefault="005A70C1" w:rsidP="003F20D8">
            <w:pPr>
              <w:pStyle w:val="TAC"/>
              <w:rPr>
                <w:ins w:id="232" w:author="Vasenkari, Petri J. (Nokia - FI/Espoo)" w:date="2021-10-07T14:26:00Z"/>
                <w:lang w:eastAsia="zh-CN"/>
              </w:rPr>
            </w:pPr>
            <w:ins w:id="233" w:author="Vasenkari, Petri J. (Nokia - FI/Espoo)" w:date="2021-10-07T14:26:00Z">
              <w:r w:rsidRPr="00D573F7">
                <w:rPr>
                  <w:lang w:eastAsia="zh-CN"/>
                </w:rPr>
                <w:t>40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6769E" w14:textId="77777777" w:rsidR="005A70C1" w:rsidRPr="00D573F7" w:rsidRDefault="005A70C1" w:rsidP="003F20D8">
            <w:pPr>
              <w:pStyle w:val="TAC"/>
              <w:rPr>
                <w:ins w:id="234" w:author="Vasenkari, Petri J. (Nokia - FI/Espoo)" w:date="2021-10-07T14:26:00Z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12A0A" w14:textId="77777777" w:rsidR="005A70C1" w:rsidRPr="00D573F7" w:rsidRDefault="005A70C1" w:rsidP="003F20D8">
            <w:pPr>
              <w:pStyle w:val="TAC"/>
              <w:rPr>
                <w:ins w:id="235" w:author="Vasenkari, Petri J. (Nokia - FI/Espoo)" w:date="2021-10-07T14:26:00Z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6CD01" w14:textId="77777777" w:rsidR="005A70C1" w:rsidRPr="00D573F7" w:rsidRDefault="005A70C1" w:rsidP="003F20D8">
            <w:pPr>
              <w:pStyle w:val="TAC"/>
              <w:rPr>
                <w:ins w:id="236" w:author="Vasenkari, Petri J. (Nokia - FI/Espoo)" w:date="2021-10-07T14:26:00Z"/>
                <w:lang w:eastAsia="zh-CN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35AEF" w14:textId="77777777" w:rsidR="005A70C1" w:rsidRPr="00D573F7" w:rsidRDefault="005A70C1" w:rsidP="003F20D8">
            <w:pPr>
              <w:pStyle w:val="TAC"/>
              <w:rPr>
                <w:ins w:id="237" w:author="Vasenkari, Petri J. (Nokia - FI/Espoo)" w:date="2021-10-07T14:26:00Z"/>
                <w:lang w:eastAsia="zh-CN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445CF" w14:textId="77777777" w:rsidR="005A70C1" w:rsidRPr="00D573F7" w:rsidRDefault="005A70C1" w:rsidP="003F20D8">
            <w:pPr>
              <w:pStyle w:val="TAC"/>
              <w:rPr>
                <w:ins w:id="238" w:author="Vasenkari, Petri J. (Nokia - FI/Espoo)" w:date="2021-10-07T14:26:00Z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6FEE0" w14:textId="77777777" w:rsidR="005A70C1" w:rsidRPr="00D573F7" w:rsidRDefault="005A70C1" w:rsidP="003F20D8">
            <w:pPr>
              <w:pStyle w:val="TAC"/>
              <w:rPr>
                <w:ins w:id="239" w:author="Vasenkari, Petri J. (Nokia - FI/Espoo)" w:date="2021-10-07T14:26:00Z"/>
                <w:lang w:eastAsia="zh-CN"/>
              </w:rPr>
            </w:pPr>
          </w:p>
        </w:tc>
        <w:tc>
          <w:tcPr>
            <w:tcW w:w="12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4CA7C6" w14:textId="77777777" w:rsidR="005A70C1" w:rsidRDefault="005A70C1" w:rsidP="003F20D8">
            <w:pPr>
              <w:spacing w:after="0"/>
              <w:rPr>
                <w:ins w:id="240" w:author="Vasenkari, Petri J. (Nokia - FI/Espoo)" w:date="2021-10-07T14:26:00Z"/>
                <w:rFonts w:ascii="Arial" w:hAnsi="Arial"/>
                <w:sz w:val="18"/>
                <w:lang w:val="en-US" w:eastAsia="zh-CN"/>
              </w:rPr>
            </w:pPr>
          </w:p>
        </w:tc>
      </w:tr>
      <w:tr w:rsidR="005A70C1" w14:paraId="4271647D" w14:textId="77777777" w:rsidTr="003F20D8">
        <w:trPr>
          <w:trHeight w:val="187"/>
          <w:jc w:val="center"/>
          <w:ins w:id="241" w:author="Vasenkari, Petri J. (Nokia - FI/Espoo)" w:date="2021-10-07T14:26:00Z"/>
        </w:trPr>
        <w:tc>
          <w:tcPr>
            <w:tcW w:w="198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422DD6" w14:textId="77777777" w:rsidR="005A70C1" w:rsidRDefault="005A70C1" w:rsidP="003F20D8">
            <w:pPr>
              <w:spacing w:after="0"/>
              <w:rPr>
                <w:ins w:id="242" w:author="Vasenkari, Petri J. (Nokia - FI/Espoo)" w:date="2021-10-07T14:26:00Z"/>
                <w:rFonts w:ascii="Arial" w:hAnsi="Arial"/>
                <w:sz w:val="18"/>
                <w:lang w:eastAsia="zh-CN"/>
              </w:rPr>
            </w:pPr>
            <w:ins w:id="243" w:author="Vasenkari, Petri J. (Nokia - FI/Espoo)" w:date="2021-10-07T14:26:00Z">
              <w:r w:rsidRPr="00856A0A">
                <w:rPr>
                  <w:rFonts w:ascii="Arial" w:hAnsi="Arial"/>
                  <w:sz w:val="18"/>
                  <w:lang w:eastAsia="zh-CN"/>
                </w:rPr>
                <w:t>CA_n2A-n5A-n48(2A)-n</w:t>
              </w:r>
              <w:r>
                <w:rPr>
                  <w:rFonts w:ascii="Arial" w:hAnsi="Arial"/>
                  <w:sz w:val="18"/>
                  <w:lang w:eastAsia="zh-CN"/>
                </w:rPr>
                <w:t>66</w:t>
              </w:r>
              <w:r w:rsidRPr="00856A0A">
                <w:rPr>
                  <w:rFonts w:ascii="Arial" w:hAnsi="Arial"/>
                  <w:sz w:val="18"/>
                  <w:lang w:eastAsia="zh-CN"/>
                </w:rPr>
                <w:t>A</w:t>
              </w:r>
            </w:ins>
          </w:p>
        </w:tc>
        <w:tc>
          <w:tcPr>
            <w:tcW w:w="90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E5301F" w14:textId="77777777" w:rsidR="005A70C1" w:rsidRDefault="005A70C1" w:rsidP="003F20D8">
            <w:pPr>
              <w:spacing w:after="0"/>
              <w:jc w:val="center"/>
              <w:rPr>
                <w:ins w:id="244" w:author="Vasenkari, Petri J. (Nokia - FI/Espoo)" w:date="2021-10-07T14:26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245" w:author="Vasenkari, Petri J. (Nokia - FI/Espoo)" w:date="2021-10-07T14:26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-</w:t>
              </w:r>
            </w:ins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41D1C" w14:textId="77777777" w:rsidR="005A70C1" w:rsidRDefault="005A70C1" w:rsidP="003F20D8">
            <w:pPr>
              <w:pStyle w:val="TAC"/>
              <w:rPr>
                <w:ins w:id="246" w:author="Vasenkari, Petri J. (Nokia - FI/Espoo)" w:date="2021-10-07T14:26:00Z"/>
                <w:rFonts w:cs="Arial"/>
                <w:szCs w:val="18"/>
                <w:lang w:val="en-US" w:eastAsia="zh-CN"/>
              </w:rPr>
            </w:pPr>
            <w:ins w:id="247" w:author="Vasenkari, Petri J. (Nokia - FI/Espoo)" w:date="2021-10-07T14:26:00Z">
              <w:r>
                <w:rPr>
                  <w:rFonts w:cs="Arial"/>
                  <w:szCs w:val="18"/>
                  <w:lang w:val="en-US" w:eastAsia="zh-CN"/>
                </w:rPr>
                <w:t>n2</w:t>
              </w:r>
            </w:ins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D7AC9" w14:textId="77777777" w:rsidR="005A70C1" w:rsidRDefault="005A70C1" w:rsidP="003F20D8">
            <w:pPr>
              <w:pStyle w:val="TAC"/>
              <w:rPr>
                <w:ins w:id="248" w:author="Vasenkari, Petri J. (Nokia - FI/Espoo)" w:date="2021-10-07T14:26:00Z"/>
                <w:rFonts w:cs="Arial"/>
                <w:szCs w:val="18"/>
                <w:lang w:val="en-US" w:eastAsia="zh-CN"/>
              </w:rPr>
            </w:pPr>
            <w:ins w:id="249" w:author="Vasenkari, Petri J. (Nokia - FI/Espoo)" w:date="2021-10-07T14:26:00Z">
              <w:r>
                <w:t>5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C5307" w14:textId="77777777" w:rsidR="005A70C1" w:rsidRPr="00D573F7" w:rsidRDefault="005A70C1" w:rsidP="003F20D8">
            <w:pPr>
              <w:pStyle w:val="TAC"/>
              <w:rPr>
                <w:ins w:id="250" w:author="Vasenkari, Petri J. (Nokia - FI/Espoo)" w:date="2021-10-07T14:26:00Z"/>
                <w:lang w:eastAsia="zh-CN"/>
              </w:rPr>
            </w:pPr>
            <w:ins w:id="251" w:author="Vasenkari, Petri J. (Nokia - FI/Espoo)" w:date="2021-10-07T14:26:00Z">
              <w:r>
                <w:t>10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9FD7F" w14:textId="77777777" w:rsidR="005A70C1" w:rsidRPr="00D573F7" w:rsidRDefault="005A70C1" w:rsidP="003F20D8">
            <w:pPr>
              <w:pStyle w:val="TAC"/>
              <w:rPr>
                <w:ins w:id="252" w:author="Vasenkari, Petri J. (Nokia - FI/Espoo)" w:date="2021-10-07T14:26:00Z"/>
                <w:lang w:eastAsia="zh-CN"/>
              </w:rPr>
            </w:pPr>
            <w:ins w:id="253" w:author="Vasenkari, Petri J. (Nokia - FI/Espoo)" w:date="2021-10-07T14:26:00Z">
              <w:r>
                <w:t>15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ED5B0" w14:textId="77777777" w:rsidR="005A70C1" w:rsidRPr="00D573F7" w:rsidRDefault="005A70C1" w:rsidP="003F20D8">
            <w:pPr>
              <w:pStyle w:val="TAC"/>
              <w:rPr>
                <w:ins w:id="254" w:author="Vasenkari, Petri J. (Nokia - FI/Espoo)" w:date="2021-10-07T14:26:00Z"/>
                <w:lang w:eastAsia="zh-CN"/>
              </w:rPr>
            </w:pPr>
            <w:ins w:id="255" w:author="Vasenkari, Petri J. (Nokia - FI/Espoo)" w:date="2021-10-07T14:26:00Z">
              <w:r>
                <w:t>20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8B826" w14:textId="77777777" w:rsidR="005A70C1" w:rsidRPr="00D573F7" w:rsidRDefault="005A70C1" w:rsidP="003F20D8">
            <w:pPr>
              <w:pStyle w:val="TAC"/>
              <w:rPr>
                <w:ins w:id="256" w:author="Vasenkari, Petri J. (Nokia - FI/Espoo)" w:date="2021-10-07T14:26:00Z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D6358" w14:textId="77777777" w:rsidR="005A70C1" w:rsidRPr="00D573F7" w:rsidRDefault="005A70C1" w:rsidP="003F20D8">
            <w:pPr>
              <w:pStyle w:val="TAC"/>
              <w:rPr>
                <w:ins w:id="257" w:author="Vasenkari, Petri J. (Nokia - FI/Espoo)" w:date="2021-10-07T14:26:00Z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90322" w14:textId="77777777" w:rsidR="005A70C1" w:rsidRPr="00D573F7" w:rsidRDefault="005A70C1" w:rsidP="003F20D8">
            <w:pPr>
              <w:pStyle w:val="TAC"/>
              <w:rPr>
                <w:ins w:id="258" w:author="Vasenkari, Petri J. (Nokia - FI/Espoo)" w:date="2021-10-07T14:26:00Z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9F2DC" w14:textId="77777777" w:rsidR="005A70C1" w:rsidRPr="00D573F7" w:rsidRDefault="005A70C1" w:rsidP="003F20D8">
            <w:pPr>
              <w:pStyle w:val="TAC"/>
              <w:rPr>
                <w:ins w:id="259" w:author="Vasenkari, Petri J. (Nokia - FI/Espoo)" w:date="2021-10-07T14:26:00Z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6D503" w14:textId="77777777" w:rsidR="005A70C1" w:rsidRPr="00D573F7" w:rsidRDefault="005A70C1" w:rsidP="003F20D8">
            <w:pPr>
              <w:pStyle w:val="TAC"/>
              <w:rPr>
                <w:ins w:id="260" w:author="Vasenkari, Petri J. (Nokia - FI/Espoo)" w:date="2021-10-07T14:26:00Z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6ADEE" w14:textId="77777777" w:rsidR="005A70C1" w:rsidRPr="00D573F7" w:rsidRDefault="005A70C1" w:rsidP="003F20D8">
            <w:pPr>
              <w:pStyle w:val="TAC"/>
              <w:rPr>
                <w:ins w:id="261" w:author="Vasenkari, Petri J. (Nokia - FI/Espoo)" w:date="2021-10-07T14:26:00Z"/>
                <w:lang w:eastAsia="zh-CN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B5522" w14:textId="77777777" w:rsidR="005A70C1" w:rsidRPr="00D573F7" w:rsidRDefault="005A70C1" w:rsidP="003F20D8">
            <w:pPr>
              <w:pStyle w:val="TAC"/>
              <w:rPr>
                <w:ins w:id="262" w:author="Vasenkari, Petri J. (Nokia - FI/Espoo)" w:date="2021-10-07T14:26:00Z"/>
                <w:lang w:eastAsia="zh-CN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DD2BE" w14:textId="77777777" w:rsidR="005A70C1" w:rsidRPr="00D573F7" w:rsidRDefault="005A70C1" w:rsidP="003F20D8">
            <w:pPr>
              <w:pStyle w:val="TAC"/>
              <w:rPr>
                <w:ins w:id="263" w:author="Vasenkari, Petri J. (Nokia - FI/Espoo)" w:date="2021-10-07T14:26:00Z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A913F" w14:textId="77777777" w:rsidR="005A70C1" w:rsidRPr="00D573F7" w:rsidRDefault="005A70C1" w:rsidP="003F20D8">
            <w:pPr>
              <w:pStyle w:val="TAC"/>
              <w:rPr>
                <w:ins w:id="264" w:author="Vasenkari, Petri J. (Nokia - FI/Espoo)" w:date="2021-10-07T14:26:00Z"/>
                <w:lang w:eastAsia="zh-CN"/>
              </w:rPr>
            </w:pPr>
          </w:p>
        </w:tc>
        <w:tc>
          <w:tcPr>
            <w:tcW w:w="128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831000" w14:textId="77777777" w:rsidR="005A70C1" w:rsidRDefault="005A70C1" w:rsidP="003F20D8">
            <w:pPr>
              <w:spacing w:after="0"/>
              <w:jc w:val="center"/>
              <w:rPr>
                <w:ins w:id="265" w:author="Vasenkari, Petri J. (Nokia - FI/Espoo)" w:date="2021-10-07T14:26:00Z"/>
                <w:rFonts w:ascii="Arial" w:hAnsi="Arial"/>
                <w:sz w:val="18"/>
                <w:lang w:val="en-US" w:eastAsia="zh-CN"/>
              </w:rPr>
            </w:pPr>
            <w:ins w:id="266" w:author="Vasenkari, Petri J. (Nokia - FI/Espoo)" w:date="2021-10-07T14:26:00Z">
              <w:r>
                <w:rPr>
                  <w:rFonts w:ascii="Arial" w:hAnsi="Arial"/>
                  <w:sz w:val="18"/>
                  <w:lang w:val="en-US" w:eastAsia="zh-CN"/>
                </w:rPr>
                <w:t>0</w:t>
              </w:r>
            </w:ins>
          </w:p>
          <w:p w14:paraId="6509C257" w14:textId="77777777" w:rsidR="005A70C1" w:rsidRDefault="005A70C1" w:rsidP="003F20D8">
            <w:pPr>
              <w:spacing w:after="0"/>
              <w:jc w:val="center"/>
              <w:rPr>
                <w:ins w:id="267" w:author="Vasenkari, Petri J. (Nokia - FI/Espoo)" w:date="2021-10-07T14:26:00Z"/>
                <w:rFonts w:ascii="Arial" w:hAnsi="Arial"/>
                <w:sz w:val="18"/>
                <w:lang w:val="en-US" w:eastAsia="zh-CN"/>
              </w:rPr>
            </w:pPr>
          </w:p>
        </w:tc>
      </w:tr>
      <w:tr w:rsidR="005A70C1" w14:paraId="5B4498A8" w14:textId="77777777" w:rsidTr="003F20D8">
        <w:trPr>
          <w:trHeight w:val="187"/>
          <w:jc w:val="center"/>
          <w:ins w:id="268" w:author="Vasenkari, Petri J. (Nokia - FI/Espoo)" w:date="2021-10-07T14:26:00Z"/>
        </w:trPr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28E3EF" w14:textId="77777777" w:rsidR="005A70C1" w:rsidRDefault="005A70C1" w:rsidP="003F20D8">
            <w:pPr>
              <w:spacing w:after="0"/>
              <w:rPr>
                <w:ins w:id="269" w:author="Vasenkari, Petri J. (Nokia - FI/Espoo)" w:date="2021-10-07T14:26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9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BCF71B" w14:textId="77777777" w:rsidR="005A70C1" w:rsidRDefault="005A70C1" w:rsidP="003F20D8">
            <w:pPr>
              <w:spacing w:after="0"/>
              <w:rPr>
                <w:ins w:id="270" w:author="Vasenkari, Petri J. (Nokia - FI/Espoo)" w:date="2021-10-07T14:26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091E3" w14:textId="77777777" w:rsidR="005A70C1" w:rsidRDefault="005A70C1" w:rsidP="003F20D8">
            <w:pPr>
              <w:pStyle w:val="TAC"/>
              <w:rPr>
                <w:ins w:id="271" w:author="Vasenkari, Petri J. (Nokia - FI/Espoo)" w:date="2021-10-07T14:26:00Z"/>
                <w:rFonts w:cs="Arial"/>
                <w:szCs w:val="18"/>
                <w:lang w:val="en-US" w:eastAsia="zh-CN"/>
              </w:rPr>
            </w:pPr>
            <w:ins w:id="272" w:author="Vasenkari, Petri J. (Nokia - FI/Espoo)" w:date="2021-10-07T14:26:00Z">
              <w:r>
                <w:rPr>
                  <w:rFonts w:cs="Arial"/>
                  <w:szCs w:val="18"/>
                  <w:lang w:val="en-US" w:eastAsia="zh-CN"/>
                </w:rPr>
                <w:t>n5</w:t>
              </w:r>
            </w:ins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98B75" w14:textId="77777777" w:rsidR="005A70C1" w:rsidRDefault="005A70C1" w:rsidP="003F20D8">
            <w:pPr>
              <w:pStyle w:val="TAC"/>
              <w:rPr>
                <w:ins w:id="273" w:author="Vasenkari, Petri J. (Nokia - FI/Espoo)" w:date="2021-10-07T14:26:00Z"/>
                <w:rFonts w:cs="Arial"/>
                <w:szCs w:val="18"/>
                <w:lang w:val="en-US" w:eastAsia="zh-CN"/>
              </w:rPr>
            </w:pPr>
            <w:ins w:id="274" w:author="Vasenkari, Petri J. (Nokia - FI/Espoo)" w:date="2021-10-07T14:26:00Z">
              <w:r>
                <w:t>5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7C0C0" w14:textId="77777777" w:rsidR="005A70C1" w:rsidRPr="00D573F7" w:rsidRDefault="005A70C1" w:rsidP="003F20D8">
            <w:pPr>
              <w:pStyle w:val="TAC"/>
              <w:rPr>
                <w:ins w:id="275" w:author="Vasenkari, Petri J. (Nokia - FI/Espoo)" w:date="2021-10-07T14:26:00Z"/>
                <w:lang w:eastAsia="zh-CN"/>
              </w:rPr>
            </w:pPr>
            <w:ins w:id="276" w:author="Vasenkari, Petri J. (Nokia - FI/Espoo)" w:date="2021-10-07T14:26:00Z">
              <w:r>
                <w:t>10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A56E6" w14:textId="77777777" w:rsidR="005A70C1" w:rsidRPr="00D573F7" w:rsidRDefault="005A70C1" w:rsidP="003F20D8">
            <w:pPr>
              <w:pStyle w:val="TAC"/>
              <w:rPr>
                <w:ins w:id="277" w:author="Vasenkari, Petri J. (Nokia - FI/Espoo)" w:date="2021-10-07T14:26:00Z"/>
                <w:lang w:eastAsia="zh-CN"/>
              </w:rPr>
            </w:pPr>
            <w:ins w:id="278" w:author="Vasenkari, Petri J. (Nokia - FI/Espoo)" w:date="2021-10-07T14:26:00Z">
              <w:r>
                <w:t>15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49B88" w14:textId="77777777" w:rsidR="005A70C1" w:rsidRPr="00D573F7" w:rsidRDefault="005A70C1" w:rsidP="003F20D8">
            <w:pPr>
              <w:pStyle w:val="TAC"/>
              <w:rPr>
                <w:ins w:id="279" w:author="Vasenkari, Petri J. (Nokia - FI/Espoo)" w:date="2021-10-07T14:26:00Z"/>
                <w:lang w:eastAsia="zh-CN"/>
              </w:rPr>
            </w:pPr>
            <w:ins w:id="280" w:author="Vasenkari, Petri J. (Nokia - FI/Espoo)" w:date="2021-10-07T14:26:00Z">
              <w:r>
                <w:t>20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F926A" w14:textId="77777777" w:rsidR="005A70C1" w:rsidRPr="00D573F7" w:rsidRDefault="005A70C1" w:rsidP="003F20D8">
            <w:pPr>
              <w:pStyle w:val="TAC"/>
              <w:rPr>
                <w:ins w:id="281" w:author="Vasenkari, Petri J. (Nokia - FI/Espoo)" w:date="2021-10-07T14:26:00Z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0B676" w14:textId="77777777" w:rsidR="005A70C1" w:rsidRPr="00D573F7" w:rsidRDefault="005A70C1" w:rsidP="003F20D8">
            <w:pPr>
              <w:pStyle w:val="TAC"/>
              <w:rPr>
                <w:ins w:id="282" w:author="Vasenkari, Petri J. (Nokia - FI/Espoo)" w:date="2021-10-07T14:26:00Z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4B16D" w14:textId="77777777" w:rsidR="005A70C1" w:rsidRPr="00D573F7" w:rsidRDefault="005A70C1" w:rsidP="003F20D8">
            <w:pPr>
              <w:pStyle w:val="TAC"/>
              <w:rPr>
                <w:ins w:id="283" w:author="Vasenkari, Petri J. (Nokia - FI/Espoo)" w:date="2021-10-07T14:26:00Z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74CEE" w14:textId="77777777" w:rsidR="005A70C1" w:rsidRPr="00D573F7" w:rsidRDefault="005A70C1" w:rsidP="003F20D8">
            <w:pPr>
              <w:pStyle w:val="TAC"/>
              <w:rPr>
                <w:ins w:id="284" w:author="Vasenkari, Petri J. (Nokia - FI/Espoo)" w:date="2021-10-07T14:26:00Z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F3859" w14:textId="77777777" w:rsidR="005A70C1" w:rsidRPr="00D573F7" w:rsidRDefault="005A70C1" w:rsidP="003F20D8">
            <w:pPr>
              <w:pStyle w:val="TAC"/>
              <w:rPr>
                <w:ins w:id="285" w:author="Vasenkari, Petri J. (Nokia - FI/Espoo)" w:date="2021-10-07T14:26:00Z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1B221" w14:textId="77777777" w:rsidR="005A70C1" w:rsidRPr="00D573F7" w:rsidRDefault="005A70C1" w:rsidP="003F20D8">
            <w:pPr>
              <w:pStyle w:val="TAC"/>
              <w:rPr>
                <w:ins w:id="286" w:author="Vasenkari, Petri J. (Nokia - FI/Espoo)" w:date="2021-10-07T14:26:00Z"/>
                <w:lang w:eastAsia="zh-CN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B894F" w14:textId="77777777" w:rsidR="005A70C1" w:rsidRPr="00D573F7" w:rsidRDefault="005A70C1" w:rsidP="003F20D8">
            <w:pPr>
              <w:pStyle w:val="TAC"/>
              <w:rPr>
                <w:ins w:id="287" w:author="Vasenkari, Petri J. (Nokia - FI/Espoo)" w:date="2021-10-07T14:26:00Z"/>
                <w:lang w:eastAsia="zh-CN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F7622" w14:textId="77777777" w:rsidR="005A70C1" w:rsidRPr="00D573F7" w:rsidRDefault="005A70C1" w:rsidP="003F20D8">
            <w:pPr>
              <w:pStyle w:val="TAC"/>
              <w:rPr>
                <w:ins w:id="288" w:author="Vasenkari, Petri J. (Nokia - FI/Espoo)" w:date="2021-10-07T14:26:00Z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3FFC6" w14:textId="77777777" w:rsidR="005A70C1" w:rsidRPr="00D573F7" w:rsidRDefault="005A70C1" w:rsidP="003F20D8">
            <w:pPr>
              <w:pStyle w:val="TAC"/>
              <w:rPr>
                <w:ins w:id="289" w:author="Vasenkari, Petri J. (Nokia - FI/Espoo)" w:date="2021-10-07T14:26:00Z"/>
                <w:lang w:eastAsia="zh-CN"/>
              </w:rPr>
            </w:pPr>
          </w:p>
        </w:tc>
        <w:tc>
          <w:tcPr>
            <w:tcW w:w="12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F80781" w14:textId="77777777" w:rsidR="005A70C1" w:rsidRDefault="005A70C1" w:rsidP="003F20D8">
            <w:pPr>
              <w:spacing w:after="0"/>
              <w:rPr>
                <w:ins w:id="290" w:author="Vasenkari, Petri J. (Nokia - FI/Espoo)" w:date="2021-10-07T14:26:00Z"/>
                <w:rFonts w:ascii="Arial" w:hAnsi="Arial"/>
                <w:sz w:val="18"/>
                <w:lang w:val="en-US" w:eastAsia="zh-CN"/>
              </w:rPr>
            </w:pPr>
          </w:p>
        </w:tc>
      </w:tr>
      <w:tr w:rsidR="005A70C1" w14:paraId="503066B5" w14:textId="77777777" w:rsidTr="003F20D8">
        <w:trPr>
          <w:trHeight w:val="187"/>
          <w:jc w:val="center"/>
          <w:ins w:id="291" w:author="Vasenkari, Petri J. (Nokia - FI/Espoo)" w:date="2021-10-07T14:26:00Z"/>
        </w:trPr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A15918" w14:textId="77777777" w:rsidR="005A70C1" w:rsidRDefault="005A70C1" w:rsidP="003F20D8">
            <w:pPr>
              <w:spacing w:after="0"/>
              <w:rPr>
                <w:ins w:id="292" w:author="Vasenkari, Petri J. (Nokia - FI/Espoo)" w:date="2021-10-07T14:26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9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E3D56B" w14:textId="77777777" w:rsidR="005A70C1" w:rsidRDefault="005A70C1" w:rsidP="003F20D8">
            <w:pPr>
              <w:spacing w:after="0"/>
              <w:rPr>
                <w:ins w:id="293" w:author="Vasenkari, Petri J. (Nokia - FI/Espoo)" w:date="2021-10-07T14:26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F52B3" w14:textId="77777777" w:rsidR="005A70C1" w:rsidRDefault="005A70C1" w:rsidP="003F20D8">
            <w:pPr>
              <w:pStyle w:val="TAC"/>
              <w:rPr>
                <w:ins w:id="294" w:author="Vasenkari, Petri J. (Nokia - FI/Espoo)" w:date="2021-10-07T14:26:00Z"/>
                <w:rFonts w:cs="Arial"/>
                <w:szCs w:val="18"/>
                <w:lang w:val="en-US" w:eastAsia="zh-CN"/>
              </w:rPr>
            </w:pPr>
            <w:ins w:id="295" w:author="Vasenkari, Petri J. (Nokia - FI/Espoo)" w:date="2021-10-07T14:26:00Z">
              <w:r>
                <w:rPr>
                  <w:rFonts w:cs="Arial"/>
                  <w:szCs w:val="18"/>
                  <w:lang w:val="en-US" w:eastAsia="zh-CN"/>
                </w:rPr>
                <w:t>n48</w:t>
              </w:r>
            </w:ins>
          </w:p>
        </w:tc>
        <w:tc>
          <w:tcPr>
            <w:tcW w:w="73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454EC" w14:textId="77777777" w:rsidR="005A70C1" w:rsidRPr="00D573F7" w:rsidRDefault="005A70C1" w:rsidP="003F20D8">
            <w:pPr>
              <w:pStyle w:val="TAC"/>
              <w:rPr>
                <w:ins w:id="296" w:author="Vasenkari, Petri J. (Nokia - FI/Espoo)" w:date="2021-10-07T14:26:00Z"/>
                <w:lang w:eastAsia="zh-CN"/>
              </w:rPr>
            </w:pPr>
            <w:ins w:id="297" w:author="Vasenkari, Petri J. (Nokia - FI/Espoo)" w:date="2021-10-07T14:26:00Z">
              <w:r w:rsidRPr="00633F81">
                <w:t>See CA_n48(2A) Bandwidth Combination Set 1 in Table 5.5A.2-1</w:t>
              </w:r>
            </w:ins>
          </w:p>
        </w:tc>
        <w:tc>
          <w:tcPr>
            <w:tcW w:w="12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88ACEE9" w14:textId="77777777" w:rsidR="005A70C1" w:rsidRDefault="005A70C1" w:rsidP="003F20D8">
            <w:pPr>
              <w:spacing w:after="0"/>
              <w:rPr>
                <w:ins w:id="298" w:author="Vasenkari, Petri J. (Nokia - FI/Espoo)" w:date="2021-10-07T14:26:00Z"/>
                <w:rFonts w:ascii="Arial" w:hAnsi="Arial"/>
                <w:sz w:val="18"/>
                <w:lang w:val="en-US" w:eastAsia="zh-CN"/>
              </w:rPr>
            </w:pPr>
          </w:p>
        </w:tc>
      </w:tr>
      <w:tr w:rsidR="005A70C1" w14:paraId="40323669" w14:textId="77777777" w:rsidTr="003F20D8">
        <w:trPr>
          <w:trHeight w:val="187"/>
          <w:jc w:val="center"/>
          <w:ins w:id="299" w:author="Vasenkari, Petri J. (Nokia - FI/Espoo)" w:date="2021-10-07T14:26:00Z"/>
        </w:trPr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E11215" w14:textId="77777777" w:rsidR="005A70C1" w:rsidRDefault="005A70C1" w:rsidP="003F20D8">
            <w:pPr>
              <w:spacing w:after="0"/>
              <w:rPr>
                <w:ins w:id="300" w:author="Vasenkari, Petri J. (Nokia - FI/Espoo)" w:date="2021-10-07T14:26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9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7F91C9" w14:textId="77777777" w:rsidR="005A70C1" w:rsidRDefault="005A70C1" w:rsidP="003F20D8">
            <w:pPr>
              <w:spacing w:after="0"/>
              <w:rPr>
                <w:ins w:id="301" w:author="Vasenkari, Petri J. (Nokia - FI/Espoo)" w:date="2021-10-07T14:26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8A410" w14:textId="77777777" w:rsidR="005A70C1" w:rsidRDefault="005A70C1" w:rsidP="003F20D8">
            <w:pPr>
              <w:pStyle w:val="TAC"/>
              <w:rPr>
                <w:ins w:id="302" w:author="Vasenkari, Petri J. (Nokia - FI/Espoo)" w:date="2021-10-07T14:26:00Z"/>
                <w:rFonts w:cs="Arial"/>
                <w:szCs w:val="18"/>
                <w:lang w:val="en-US" w:eastAsia="zh-CN"/>
              </w:rPr>
            </w:pPr>
            <w:ins w:id="303" w:author="Vasenkari, Petri J. (Nokia - FI/Espoo)" w:date="2021-10-07T14:26:00Z">
              <w:r>
                <w:rPr>
                  <w:rFonts w:cs="Arial"/>
                  <w:szCs w:val="18"/>
                  <w:lang w:val="en-US" w:eastAsia="zh-CN"/>
                </w:rPr>
                <w:t>n66</w:t>
              </w:r>
            </w:ins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ABDB2" w14:textId="77777777" w:rsidR="005A70C1" w:rsidRDefault="005A70C1" w:rsidP="003F20D8">
            <w:pPr>
              <w:pStyle w:val="TAC"/>
              <w:rPr>
                <w:ins w:id="304" w:author="Vasenkari, Petri J. (Nokia - FI/Espoo)" w:date="2021-10-07T14:26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C453C" w14:textId="77777777" w:rsidR="005A70C1" w:rsidRPr="00D573F7" w:rsidRDefault="005A70C1" w:rsidP="003F20D8">
            <w:pPr>
              <w:pStyle w:val="TAC"/>
              <w:rPr>
                <w:ins w:id="305" w:author="Vasenkari, Petri J. (Nokia - FI/Espoo)" w:date="2021-10-07T14:26:00Z"/>
                <w:lang w:eastAsia="zh-CN"/>
              </w:rPr>
            </w:pPr>
            <w:ins w:id="306" w:author="Vasenkari, Petri J. (Nokia - FI/Espoo)" w:date="2021-10-07T14:26:00Z">
              <w:r w:rsidRPr="00D573F7">
                <w:rPr>
                  <w:lang w:eastAsia="zh-CN"/>
                </w:rPr>
                <w:t>10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8D41B" w14:textId="77777777" w:rsidR="005A70C1" w:rsidRPr="00D573F7" w:rsidRDefault="005A70C1" w:rsidP="003F20D8">
            <w:pPr>
              <w:pStyle w:val="TAC"/>
              <w:rPr>
                <w:ins w:id="307" w:author="Vasenkari, Petri J. (Nokia - FI/Espoo)" w:date="2021-10-07T14:26:00Z"/>
                <w:lang w:eastAsia="zh-CN"/>
              </w:rPr>
            </w:pPr>
            <w:ins w:id="308" w:author="Vasenkari, Petri J. (Nokia - FI/Espoo)" w:date="2021-10-07T14:26:00Z">
              <w:r w:rsidRPr="00D573F7">
                <w:rPr>
                  <w:lang w:eastAsia="zh-CN"/>
                </w:rPr>
                <w:t>15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DEA52" w14:textId="77777777" w:rsidR="005A70C1" w:rsidRPr="00D573F7" w:rsidRDefault="005A70C1" w:rsidP="003F20D8">
            <w:pPr>
              <w:pStyle w:val="TAC"/>
              <w:rPr>
                <w:ins w:id="309" w:author="Vasenkari, Petri J. (Nokia - FI/Espoo)" w:date="2021-10-07T14:26:00Z"/>
                <w:lang w:eastAsia="zh-CN"/>
              </w:rPr>
            </w:pPr>
            <w:ins w:id="310" w:author="Vasenkari, Petri J. (Nokia - FI/Espoo)" w:date="2021-10-07T14:26:00Z">
              <w:r w:rsidRPr="00D573F7">
                <w:rPr>
                  <w:lang w:eastAsia="zh-CN"/>
                </w:rPr>
                <w:t>20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335D0" w14:textId="77777777" w:rsidR="005A70C1" w:rsidRPr="00D573F7" w:rsidRDefault="005A70C1" w:rsidP="003F20D8">
            <w:pPr>
              <w:pStyle w:val="TAC"/>
              <w:rPr>
                <w:ins w:id="311" w:author="Vasenkari, Petri J. (Nokia - FI/Espoo)" w:date="2021-10-07T14:26:00Z"/>
                <w:lang w:eastAsia="zh-CN"/>
              </w:rPr>
            </w:pPr>
            <w:ins w:id="312" w:author="Vasenkari, Petri J. (Nokia - FI/Espoo)" w:date="2021-10-07T14:26:00Z">
              <w:r w:rsidRPr="00D573F7">
                <w:rPr>
                  <w:lang w:eastAsia="zh-CN"/>
                </w:rPr>
                <w:t>25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4474C" w14:textId="77777777" w:rsidR="005A70C1" w:rsidRPr="00D573F7" w:rsidRDefault="005A70C1" w:rsidP="003F20D8">
            <w:pPr>
              <w:pStyle w:val="TAC"/>
              <w:rPr>
                <w:ins w:id="313" w:author="Vasenkari, Petri J. (Nokia - FI/Espoo)" w:date="2021-10-07T14:26:00Z"/>
                <w:lang w:eastAsia="zh-CN"/>
              </w:rPr>
            </w:pPr>
            <w:ins w:id="314" w:author="Vasenkari, Petri J. (Nokia - FI/Espoo)" w:date="2021-10-07T14:26:00Z">
              <w:r w:rsidRPr="00D573F7">
                <w:rPr>
                  <w:lang w:eastAsia="zh-CN"/>
                </w:rPr>
                <w:t>30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02D8B" w14:textId="77777777" w:rsidR="005A70C1" w:rsidRPr="00D573F7" w:rsidRDefault="005A70C1" w:rsidP="003F20D8">
            <w:pPr>
              <w:pStyle w:val="TAC"/>
              <w:rPr>
                <w:ins w:id="315" w:author="Vasenkari, Petri J. (Nokia - FI/Espoo)" w:date="2021-10-07T14:26:00Z"/>
                <w:lang w:eastAsia="zh-CN"/>
              </w:rPr>
            </w:pPr>
            <w:ins w:id="316" w:author="Vasenkari, Petri J. (Nokia - FI/Espoo)" w:date="2021-10-07T14:26:00Z">
              <w:r w:rsidRPr="00D573F7">
                <w:rPr>
                  <w:lang w:eastAsia="zh-CN"/>
                </w:rPr>
                <w:t>40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FD595" w14:textId="77777777" w:rsidR="005A70C1" w:rsidRPr="00D573F7" w:rsidRDefault="005A70C1" w:rsidP="003F20D8">
            <w:pPr>
              <w:pStyle w:val="TAC"/>
              <w:rPr>
                <w:ins w:id="317" w:author="Vasenkari, Petri J. (Nokia - FI/Espoo)" w:date="2021-10-07T14:26:00Z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195CA" w14:textId="77777777" w:rsidR="005A70C1" w:rsidRPr="00D573F7" w:rsidRDefault="005A70C1" w:rsidP="003F20D8">
            <w:pPr>
              <w:pStyle w:val="TAC"/>
              <w:rPr>
                <w:ins w:id="318" w:author="Vasenkari, Petri J. (Nokia - FI/Espoo)" w:date="2021-10-07T14:26:00Z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C25FF" w14:textId="77777777" w:rsidR="005A70C1" w:rsidRPr="00D573F7" w:rsidRDefault="005A70C1" w:rsidP="003F20D8">
            <w:pPr>
              <w:pStyle w:val="TAC"/>
              <w:rPr>
                <w:ins w:id="319" w:author="Vasenkari, Petri J. (Nokia - FI/Espoo)" w:date="2021-10-07T14:26:00Z"/>
                <w:lang w:eastAsia="zh-CN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A89A4" w14:textId="77777777" w:rsidR="005A70C1" w:rsidRPr="00D573F7" w:rsidRDefault="005A70C1" w:rsidP="003F20D8">
            <w:pPr>
              <w:pStyle w:val="TAC"/>
              <w:rPr>
                <w:ins w:id="320" w:author="Vasenkari, Petri J. (Nokia - FI/Espoo)" w:date="2021-10-07T14:26:00Z"/>
                <w:lang w:eastAsia="zh-CN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F48E5" w14:textId="77777777" w:rsidR="005A70C1" w:rsidRPr="00D573F7" w:rsidRDefault="005A70C1" w:rsidP="003F20D8">
            <w:pPr>
              <w:pStyle w:val="TAC"/>
              <w:rPr>
                <w:ins w:id="321" w:author="Vasenkari, Petri J. (Nokia - FI/Espoo)" w:date="2021-10-07T14:26:00Z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C5DD2" w14:textId="77777777" w:rsidR="005A70C1" w:rsidRPr="00D573F7" w:rsidRDefault="005A70C1" w:rsidP="003F20D8">
            <w:pPr>
              <w:pStyle w:val="TAC"/>
              <w:rPr>
                <w:ins w:id="322" w:author="Vasenkari, Petri J. (Nokia - FI/Espoo)" w:date="2021-10-07T14:26:00Z"/>
                <w:lang w:eastAsia="zh-CN"/>
              </w:rPr>
            </w:pPr>
          </w:p>
        </w:tc>
        <w:tc>
          <w:tcPr>
            <w:tcW w:w="12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8818F5" w14:textId="77777777" w:rsidR="005A70C1" w:rsidRDefault="005A70C1" w:rsidP="003F20D8">
            <w:pPr>
              <w:spacing w:after="0"/>
              <w:rPr>
                <w:ins w:id="323" w:author="Vasenkari, Petri J. (Nokia - FI/Espoo)" w:date="2021-10-07T14:26:00Z"/>
                <w:rFonts w:ascii="Arial" w:hAnsi="Arial"/>
                <w:sz w:val="18"/>
                <w:lang w:val="en-US" w:eastAsia="zh-CN"/>
              </w:rPr>
            </w:pPr>
          </w:p>
        </w:tc>
      </w:tr>
      <w:tr w:rsidR="005A70C1" w14:paraId="3CD6A041" w14:textId="77777777" w:rsidTr="003F20D8">
        <w:trPr>
          <w:trHeight w:val="187"/>
          <w:jc w:val="center"/>
          <w:ins w:id="324" w:author="Vasenkari, Petri J. (Nokia - FI/Espoo)" w:date="2021-10-07T14:26:00Z"/>
        </w:trPr>
        <w:tc>
          <w:tcPr>
            <w:tcW w:w="198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5E37F4" w14:textId="77777777" w:rsidR="005A70C1" w:rsidRDefault="005A70C1" w:rsidP="003F20D8">
            <w:pPr>
              <w:spacing w:after="0"/>
              <w:rPr>
                <w:ins w:id="325" w:author="Vasenkari, Petri J. (Nokia - FI/Espoo)" w:date="2021-10-07T14:26:00Z"/>
                <w:rFonts w:ascii="Arial" w:hAnsi="Arial"/>
                <w:sz w:val="18"/>
                <w:lang w:eastAsia="zh-CN"/>
              </w:rPr>
            </w:pPr>
            <w:ins w:id="326" w:author="Vasenkari, Petri J. (Nokia - FI/Espoo)" w:date="2021-10-07T14:26:00Z">
              <w:r w:rsidRPr="006A534A">
                <w:rPr>
                  <w:rFonts w:ascii="Arial" w:hAnsi="Arial"/>
                  <w:sz w:val="18"/>
                  <w:lang w:eastAsia="zh-CN"/>
                </w:rPr>
                <w:t>CA_n2A-n5A-n48(A-B)-n66A</w:t>
              </w:r>
            </w:ins>
          </w:p>
        </w:tc>
        <w:tc>
          <w:tcPr>
            <w:tcW w:w="90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95755D" w14:textId="77777777" w:rsidR="005A70C1" w:rsidRDefault="005A70C1" w:rsidP="003F20D8">
            <w:pPr>
              <w:spacing w:after="0"/>
              <w:jc w:val="center"/>
              <w:rPr>
                <w:ins w:id="327" w:author="Vasenkari, Petri J. (Nokia - FI/Espoo)" w:date="2021-10-07T14:26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328" w:author="Vasenkari, Petri J. (Nokia - FI/Espoo)" w:date="2021-10-07T14:26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-</w:t>
              </w:r>
            </w:ins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455F0" w14:textId="77777777" w:rsidR="005A70C1" w:rsidRDefault="005A70C1" w:rsidP="003F20D8">
            <w:pPr>
              <w:pStyle w:val="TAC"/>
              <w:rPr>
                <w:ins w:id="329" w:author="Vasenkari, Petri J. (Nokia - FI/Espoo)" w:date="2021-10-07T14:26:00Z"/>
                <w:rFonts w:cs="Arial"/>
                <w:szCs w:val="18"/>
                <w:lang w:val="en-US" w:eastAsia="zh-CN"/>
              </w:rPr>
            </w:pPr>
            <w:ins w:id="330" w:author="Vasenkari, Petri J. (Nokia - FI/Espoo)" w:date="2021-10-07T14:26:00Z">
              <w:r>
                <w:rPr>
                  <w:rFonts w:cs="Arial"/>
                  <w:szCs w:val="18"/>
                  <w:lang w:val="en-US" w:eastAsia="zh-CN"/>
                </w:rPr>
                <w:t>n2</w:t>
              </w:r>
            </w:ins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1BA6C" w14:textId="77777777" w:rsidR="005A70C1" w:rsidRDefault="005A70C1" w:rsidP="003F20D8">
            <w:pPr>
              <w:pStyle w:val="TAC"/>
              <w:rPr>
                <w:ins w:id="331" w:author="Vasenkari, Petri J. (Nokia - FI/Espoo)" w:date="2021-10-07T14:26:00Z"/>
                <w:rFonts w:cs="Arial"/>
                <w:szCs w:val="18"/>
                <w:lang w:val="en-US" w:eastAsia="zh-CN"/>
              </w:rPr>
            </w:pPr>
            <w:ins w:id="332" w:author="Vasenkari, Petri J. (Nokia - FI/Espoo)" w:date="2021-10-07T14:26:00Z">
              <w:r>
                <w:t>5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979BC" w14:textId="77777777" w:rsidR="005A70C1" w:rsidRPr="00D573F7" w:rsidRDefault="005A70C1" w:rsidP="003F20D8">
            <w:pPr>
              <w:pStyle w:val="TAC"/>
              <w:rPr>
                <w:ins w:id="333" w:author="Vasenkari, Petri J. (Nokia - FI/Espoo)" w:date="2021-10-07T14:26:00Z"/>
                <w:lang w:eastAsia="zh-CN"/>
              </w:rPr>
            </w:pPr>
            <w:ins w:id="334" w:author="Vasenkari, Petri J. (Nokia - FI/Espoo)" w:date="2021-10-07T14:26:00Z">
              <w:r>
                <w:t>10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FD31F" w14:textId="77777777" w:rsidR="005A70C1" w:rsidRPr="00D573F7" w:rsidRDefault="005A70C1" w:rsidP="003F20D8">
            <w:pPr>
              <w:pStyle w:val="TAC"/>
              <w:rPr>
                <w:ins w:id="335" w:author="Vasenkari, Petri J. (Nokia - FI/Espoo)" w:date="2021-10-07T14:26:00Z"/>
                <w:lang w:eastAsia="zh-CN"/>
              </w:rPr>
            </w:pPr>
            <w:ins w:id="336" w:author="Vasenkari, Petri J. (Nokia - FI/Espoo)" w:date="2021-10-07T14:26:00Z">
              <w:r>
                <w:t>15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34474" w14:textId="77777777" w:rsidR="005A70C1" w:rsidRPr="00D573F7" w:rsidRDefault="005A70C1" w:rsidP="003F20D8">
            <w:pPr>
              <w:pStyle w:val="TAC"/>
              <w:rPr>
                <w:ins w:id="337" w:author="Vasenkari, Petri J. (Nokia - FI/Espoo)" w:date="2021-10-07T14:26:00Z"/>
                <w:lang w:eastAsia="zh-CN"/>
              </w:rPr>
            </w:pPr>
            <w:ins w:id="338" w:author="Vasenkari, Petri J. (Nokia - FI/Espoo)" w:date="2021-10-07T14:26:00Z">
              <w:r>
                <w:t>20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5C7BE" w14:textId="77777777" w:rsidR="005A70C1" w:rsidRPr="00D573F7" w:rsidRDefault="005A70C1" w:rsidP="003F20D8">
            <w:pPr>
              <w:pStyle w:val="TAC"/>
              <w:rPr>
                <w:ins w:id="339" w:author="Vasenkari, Petri J. (Nokia - FI/Espoo)" w:date="2021-10-07T14:26:00Z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CA74D" w14:textId="77777777" w:rsidR="005A70C1" w:rsidRPr="00D573F7" w:rsidRDefault="005A70C1" w:rsidP="003F20D8">
            <w:pPr>
              <w:pStyle w:val="TAC"/>
              <w:rPr>
                <w:ins w:id="340" w:author="Vasenkari, Petri J. (Nokia - FI/Espoo)" w:date="2021-10-07T14:26:00Z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B28AA" w14:textId="77777777" w:rsidR="005A70C1" w:rsidRPr="00D573F7" w:rsidRDefault="005A70C1" w:rsidP="003F20D8">
            <w:pPr>
              <w:pStyle w:val="TAC"/>
              <w:rPr>
                <w:ins w:id="341" w:author="Vasenkari, Petri J. (Nokia - FI/Espoo)" w:date="2021-10-07T14:26:00Z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3C69D" w14:textId="77777777" w:rsidR="005A70C1" w:rsidRPr="00D573F7" w:rsidRDefault="005A70C1" w:rsidP="003F20D8">
            <w:pPr>
              <w:pStyle w:val="TAC"/>
              <w:rPr>
                <w:ins w:id="342" w:author="Vasenkari, Petri J. (Nokia - FI/Espoo)" w:date="2021-10-07T14:26:00Z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77278" w14:textId="77777777" w:rsidR="005A70C1" w:rsidRPr="00D573F7" w:rsidRDefault="005A70C1" w:rsidP="003F20D8">
            <w:pPr>
              <w:pStyle w:val="TAC"/>
              <w:rPr>
                <w:ins w:id="343" w:author="Vasenkari, Petri J. (Nokia - FI/Espoo)" w:date="2021-10-07T14:26:00Z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F1B9D" w14:textId="77777777" w:rsidR="005A70C1" w:rsidRPr="00D573F7" w:rsidRDefault="005A70C1" w:rsidP="003F20D8">
            <w:pPr>
              <w:pStyle w:val="TAC"/>
              <w:rPr>
                <w:ins w:id="344" w:author="Vasenkari, Petri J. (Nokia - FI/Espoo)" w:date="2021-10-07T14:26:00Z"/>
                <w:lang w:eastAsia="zh-CN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354D0" w14:textId="77777777" w:rsidR="005A70C1" w:rsidRPr="00D573F7" w:rsidRDefault="005A70C1" w:rsidP="003F20D8">
            <w:pPr>
              <w:pStyle w:val="TAC"/>
              <w:rPr>
                <w:ins w:id="345" w:author="Vasenkari, Petri J. (Nokia - FI/Espoo)" w:date="2021-10-07T14:26:00Z"/>
                <w:lang w:eastAsia="zh-CN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9964B" w14:textId="77777777" w:rsidR="005A70C1" w:rsidRPr="00D573F7" w:rsidRDefault="005A70C1" w:rsidP="003F20D8">
            <w:pPr>
              <w:pStyle w:val="TAC"/>
              <w:rPr>
                <w:ins w:id="346" w:author="Vasenkari, Petri J. (Nokia - FI/Espoo)" w:date="2021-10-07T14:26:00Z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76FD8" w14:textId="77777777" w:rsidR="005A70C1" w:rsidRPr="00D573F7" w:rsidRDefault="005A70C1" w:rsidP="003F20D8">
            <w:pPr>
              <w:pStyle w:val="TAC"/>
              <w:rPr>
                <w:ins w:id="347" w:author="Vasenkari, Petri J. (Nokia - FI/Espoo)" w:date="2021-10-07T14:26:00Z"/>
                <w:lang w:eastAsia="zh-CN"/>
              </w:rPr>
            </w:pPr>
          </w:p>
        </w:tc>
        <w:tc>
          <w:tcPr>
            <w:tcW w:w="128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EA9EF1" w14:textId="77777777" w:rsidR="005A70C1" w:rsidRDefault="005A70C1" w:rsidP="003F20D8">
            <w:pPr>
              <w:spacing w:after="0"/>
              <w:jc w:val="center"/>
              <w:rPr>
                <w:ins w:id="348" w:author="Vasenkari, Petri J. (Nokia - FI/Espoo)" w:date="2021-10-07T14:26:00Z"/>
                <w:rFonts w:ascii="Arial" w:hAnsi="Arial"/>
                <w:sz w:val="18"/>
                <w:lang w:val="en-US" w:eastAsia="zh-CN"/>
              </w:rPr>
            </w:pPr>
            <w:ins w:id="349" w:author="Vasenkari, Petri J. (Nokia - FI/Espoo)" w:date="2021-10-07T14:26:00Z">
              <w:r>
                <w:rPr>
                  <w:rFonts w:ascii="Arial" w:hAnsi="Arial"/>
                  <w:sz w:val="18"/>
                  <w:lang w:val="en-US" w:eastAsia="zh-CN"/>
                </w:rPr>
                <w:t>0</w:t>
              </w:r>
            </w:ins>
          </w:p>
          <w:p w14:paraId="3EE0457D" w14:textId="77777777" w:rsidR="005A70C1" w:rsidRDefault="005A70C1" w:rsidP="003F20D8">
            <w:pPr>
              <w:spacing w:after="0"/>
              <w:jc w:val="center"/>
              <w:rPr>
                <w:ins w:id="350" w:author="Vasenkari, Petri J. (Nokia - FI/Espoo)" w:date="2021-10-07T14:26:00Z"/>
                <w:rFonts w:ascii="Arial" w:hAnsi="Arial"/>
                <w:sz w:val="18"/>
                <w:lang w:val="en-US" w:eastAsia="zh-CN"/>
              </w:rPr>
            </w:pPr>
          </w:p>
        </w:tc>
      </w:tr>
      <w:tr w:rsidR="005A70C1" w14:paraId="5A72990E" w14:textId="77777777" w:rsidTr="003F20D8">
        <w:trPr>
          <w:trHeight w:val="187"/>
          <w:jc w:val="center"/>
          <w:ins w:id="351" w:author="Vasenkari, Petri J. (Nokia - FI/Espoo)" w:date="2021-10-07T14:26:00Z"/>
        </w:trPr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CEC145" w14:textId="77777777" w:rsidR="005A70C1" w:rsidRDefault="005A70C1" w:rsidP="003F20D8">
            <w:pPr>
              <w:spacing w:after="0"/>
              <w:rPr>
                <w:ins w:id="352" w:author="Vasenkari, Petri J. (Nokia - FI/Espoo)" w:date="2021-10-07T14:26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9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D93DDE" w14:textId="77777777" w:rsidR="005A70C1" w:rsidRDefault="005A70C1" w:rsidP="003F20D8">
            <w:pPr>
              <w:spacing w:after="0"/>
              <w:rPr>
                <w:ins w:id="353" w:author="Vasenkari, Petri J. (Nokia - FI/Espoo)" w:date="2021-10-07T14:26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76AA1" w14:textId="77777777" w:rsidR="005A70C1" w:rsidRDefault="005A70C1" w:rsidP="003F20D8">
            <w:pPr>
              <w:pStyle w:val="TAC"/>
              <w:rPr>
                <w:ins w:id="354" w:author="Vasenkari, Petri J. (Nokia - FI/Espoo)" w:date="2021-10-07T14:26:00Z"/>
                <w:rFonts w:cs="Arial"/>
                <w:szCs w:val="18"/>
                <w:lang w:val="en-US" w:eastAsia="zh-CN"/>
              </w:rPr>
            </w:pPr>
            <w:ins w:id="355" w:author="Vasenkari, Petri J. (Nokia - FI/Espoo)" w:date="2021-10-07T14:26:00Z">
              <w:r>
                <w:rPr>
                  <w:rFonts w:cs="Arial"/>
                  <w:szCs w:val="18"/>
                  <w:lang w:val="en-US" w:eastAsia="zh-CN"/>
                </w:rPr>
                <w:t>n5</w:t>
              </w:r>
            </w:ins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27B6D" w14:textId="77777777" w:rsidR="005A70C1" w:rsidRDefault="005A70C1" w:rsidP="003F20D8">
            <w:pPr>
              <w:pStyle w:val="TAC"/>
              <w:rPr>
                <w:ins w:id="356" w:author="Vasenkari, Petri J. (Nokia - FI/Espoo)" w:date="2021-10-07T14:26:00Z"/>
                <w:rFonts w:cs="Arial"/>
                <w:szCs w:val="18"/>
                <w:lang w:val="en-US" w:eastAsia="zh-CN"/>
              </w:rPr>
            </w:pPr>
            <w:ins w:id="357" w:author="Vasenkari, Petri J. (Nokia - FI/Espoo)" w:date="2021-10-07T14:26:00Z">
              <w:r>
                <w:t>5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5F5BD" w14:textId="77777777" w:rsidR="005A70C1" w:rsidRPr="00D573F7" w:rsidRDefault="005A70C1" w:rsidP="003F20D8">
            <w:pPr>
              <w:pStyle w:val="TAC"/>
              <w:rPr>
                <w:ins w:id="358" w:author="Vasenkari, Petri J. (Nokia - FI/Espoo)" w:date="2021-10-07T14:26:00Z"/>
                <w:lang w:eastAsia="zh-CN"/>
              </w:rPr>
            </w:pPr>
            <w:ins w:id="359" w:author="Vasenkari, Petri J. (Nokia - FI/Espoo)" w:date="2021-10-07T14:26:00Z">
              <w:r>
                <w:t>10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13849" w14:textId="77777777" w:rsidR="005A70C1" w:rsidRPr="00D573F7" w:rsidRDefault="005A70C1" w:rsidP="003F20D8">
            <w:pPr>
              <w:pStyle w:val="TAC"/>
              <w:rPr>
                <w:ins w:id="360" w:author="Vasenkari, Petri J. (Nokia - FI/Espoo)" w:date="2021-10-07T14:26:00Z"/>
                <w:lang w:eastAsia="zh-CN"/>
              </w:rPr>
            </w:pPr>
            <w:ins w:id="361" w:author="Vasenkari, Petri J. (Nokia - FI/Espoo)" w:date="2021-10-07T14:26:00Z">
              <w:r>
                <w:t>15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9469F" w14:textId="77777777" w:rsidR="005A70C1" w:rsidRPr="00D573F7" w:rsidRDefault="005A70C1" w:rsidP="003F20D8">
            <w:pPr>
              <w:pStyle w:val="TAC"/>
              <w:rPr>
                <w:ins w:id="362" w:author="Vasenkari, Petri J. (Nokia - FI/Espoo)" w:date="2021-10-07T14:26:00Z"/>
                <w:lang w:eastAsia="zh-CN"/>
              </w:rPr>
            </w:pPr>
            <w:ins w:id="363" w:author="Vasenkari, Petri J. (Nokia - FI/Espoo)" w:date="2021-10-07T14:26:00Z">
              <w:r>
                <w:t>20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73694" w14:textId="77777777" w:rsidR="005A70C1" w:rsidRPr="00D573F7" w:rsidRDefault="005A70C1" w:rsidP="003F20D8">
            <w:pPr>
              <w:pStyle w:val="TAC"/>
              <w:rPr>
                <w:ins w:id="364" w:author="Vasenkari, Petri J. (Nokia - FI/Espoo)" w:date="2021-10-07T14:26:00Z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58623" w14:textId="77777777" w:rsidR="005A70C1" w:rsidRPr="00D573F7" w:rsidRDefault="005A70C1" w:rsidP="003F20D8">
            <w:pPr>
              <w:pStyle w:val="TAC"/>
              <w:rPr>
                <w:ins w:id="365" w:author="Vasenkari, Petri J. (Nokia - FI/Espoo)" w:date="2021-10-07T14:26:00Z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7B34C" w14:textId="77777777" w:rsidR="005A70C1" w:rsidRPr="00D573F7" w:rsidRDefault="005A70C1" w:rsidP="003F20D8">
            <w:pPr>
              <w:pStyle w:val="TAC"/>
              <w:rPr>
                <w:ins w:id="366" w:author="Vasenkari, Petri J. (Nokia - FI/Espoo)" w:date="2021-10-07T14:26:00Z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6487E" w14:textId="77777777" w:rsidR="005A70C1" w:rsidRPr="00D573F7" w:rsidRDefault="005A70C1" w:rsidP="003F20D8">
            <w:pPr>
              <w:pStyle w:val="TAC"/>
              <w:rPr>
                <w:ins w:id="367" w:author="Vasenkari, Petri J. (Nokia - FI/Espoo)" w:date="2021-10-07T14:26:00Z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7FA77" w14:textId="77777777" w:rsidR="005A70C1" w:rsidRPr="00D573F7" w:rsidRDefault="005A70C1" w:rsidP="003F20D8">
            <w:pPr>
              <w:pStyle w:val="TAC"/>
              <w:rPr>
                <w:ins w:id="368" w:author="Vasenkari, Petri J. (Nokia - FI/Espoo)" w:date="2021-10-07T14:26:00Z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08843" w14:textId="77777777" w:rsidR="005A70C1" w:rsidRPr="00D573F7" w:rsidRDefault="005A70C1" w:rsidP="003F20D8">
            <w:pPr>
              <w:pStyle w:val="TAC"/>
              <w:rPr>
                <w:ins w:id="369" w:author="Vasenkari, Petri J. (Nokia - FI/Espoo)" w:date="2021-10-07T14:26:00Z"/>
                <w:lang w:eastAsia="zh-CN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854DF" w14:textId="77777777" w:rsidR="005A70C1" w:rsidRPr="00D573F7" w:rsidRDefault="005A70C1" w:rsidP="003F20D8">
            <w:pPr>
              <w:pStyle w:val="TAC"/>
              <w:rPr>
                <w:ins w:id="370" w:author="Vasenkari, Petri J. (Nokia - FI/Espoo)" w:date="2021-10-07T14:26:00Z"/>
                <w:lang w:eastAsia="zh-CN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CC362" w14:textId="77777777" w:rsidR="005A70C1" w:rsidRPr="00D573F7" w:rsidRDefault="005A70C1" w:rsidP="003F20D8">
            <w:pPr>
              <w:pStyle w:val="TAC"/>
              <w:rPr>
                <w:ins w:id="371" w:author="Vasenkari, Petri J. (Nokia - FI/Espoo)" w:date="2021-10-07T14:26:00Z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04E4E" w14:textId="77777777" w:rsidR="005A70C1" w:rsidRPr="00D573F7" w:rsidRDefault="005A70C1" w:rsidP="003F20D8">
            <w:pPr>
              <w:pStyle w:val="TAC"/>
              <w:rPr>
                <w:ins w:id="372" w:author="Vasenkari, Petri J. (Nokia - FI/Espoo)" w:date="2021-10-07T14:26:00Z"/>
                <w:lang w:eastAsia="zh-CN"/>
              </w:rPr>
            </w:pPr>
          </w:p>
        </w:tc>
        <w:tc>
          <w:tcPr>
            <w:tcW w:w="12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A90005" w14:textId="77777777" w:rsidR="005A70C1" w:rsidRDefault="005A70C1" w:rsidP="003F20D8">
            <w:pPr>
              <w:spacing w:after="0"/>
              <w:rPr>
                <w:ins w:id="373" w:author="Vasenkari, Petri J. (Nokia - FI/Espoo)" w:date="2021-10-07T14:26:00Z"/>
                <w:rFonts w:ascii="Arial" w:hAnsi="Arial"/>
                <w:sz w:val="18"/>
                <w:lang w:val="en-US" w:eastAsia="zh-CN"/>
              </w:rPr>
            </w:pPr>
          </w:p>
        </w:tc>
      </w:tr>
      <w:tr w:rsidR="005A70C1" w14:paraId="6B114282" w14:textId="77777777" w:rsidTr="003F20D8">
        <w:trPr>
          <w:trHeight w:val="187"/>
          <w:jc w:val="center"/>
          <w:ins w:id="374" w:author="Vasenkari, Petri J. (Nokia - FI/Espoo)" w:date="2021-10-07T14:26:00Z"/>
        </w:trPr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6694BC" w14:textId="77777777" w:rsidR="005A70C1" w:rsidRDefault="005A70C1" w:rsidP="003F20D8">
            <w:pPr>
              <w:spacing w:after="0"/>
              <w:rPr>
                <w:ins w:id="375" w:author="Vasenkari, Petri J. (Nokia - FI/Espoo)" w:date="2021-10-07T14:26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9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64EAA7" w14:textId="77777777" w:rsidR="005A70C1" w:rsidRDefault="005A70C1" w:rsidP="003F20D8">
            <w:pPr>
              <w:spacing w:after="0"/>
              <w:rPr>
                <w:ins w:id="376" w:author="Vasenkari, Petri J. (Nokia - FI/Espoo)" w:date="2021-10-07T14:26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AFA56" w14:textId="77777777" w:rsidR="005A70C1" w:rsidRDefault="005A70C1" w:rsidP="003F20D8">
            <w:pPr>
              <w:pStyle w:val="TAC"/>
              <w:rPr>
                <w:ins w:id="377" w:author="Vasenkari, Petri J. (Nokia - FI/Espoo)" w:date="2021-10-07T14:26:00Z"/>
                <w:rFonts w:cs="Arial"/>
                <w:szCs w:val="18"/>
                <w:lang w:val="en-US" w:eastAsia="zh-CN"/>
              </w:rPr>
            </w:pPr>
            <w:ins w:id="378" w:author="Vasenkari, Petri J. (Nokia - FI/Espoo)" w:date="2021-10-07T14:26:00Z">
              <w:r>
                <w:rPr>
                  <w:rFonts w:cs="Arial"/>
                  <w:szCs w:val="18"/>
                  <w:lang w:val="en-US" w:eastAsia="zh-CN"/>
                </w:rPr>
                <w:t>n48</w:t>
              </w:r>
            </w:ins>
          </w:p>
        </w:tc>
        <w:tc>
          <w:tcPr>
            <w:tcW w:w="73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27DD9" w14:textId="77777777" w:rsidR="005A70C1" w:rsidRPr="00D573F7" w:rsidRDefault="005A70C1" w:rsidP="003F20D8">
            <w:pPr>
              <w:pStyle w:val="TAC"/>
              <w:rPr>
                <w:ins w:id="379" w:author="Vasenkari, Petri J. (Nokia - FI/Espoo)" w:date="2021-10-07T14:26:00Z"/>
                <w:lang w:eastAsia="zh-CN"/>
              </w:rPr>
            </w:pPr>
            <w:ins w:id="380" w:author="Vasenkari, Petri J. (Nokia - FI/Espoo)" w:date="2021-10-07T14:26:00Z">
              <w:r w:rsidRPr="00633F81">
                <w:t>See CA_n48(A</w:t>
              </w:r>
              <w:r>
                <w:t>-B</w:t>
              </w:r>
              <w:r w:rsidRPr="00633F81">
                <w:t>) Bandwidth Combination Set 1 in Table 5.5A.2-</w:t>
              </w:r>
              <w:r>
                <w:t>2</w:t>
              </w:r>
            </w:ins>
          </w:p>
        </w:tc>
        <w:tc>
          <w:tcPr>
            <w:tcW w:w="12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592C80D" w14:textId="77777777" w:rsidR="005A70C1" w:rsidRDefault="005A70C1" w:rsidP="003F20D8">
            <w:pPr>
              <w:spacing w:after="0"/>
              <w:rPr>
                <w:ins w:id="381" w:author="Vasenkari, Petri J. (Nokia - FI/Espoo)" w:date="2021-10-07T14:26:00Z"/>
                <w:rFonts w:ascii="Arial" w:hAnsi="Arial"/>
                <w:sz w:val="18"/>
                <w:lang w:val="en-US" w:eastAsia="zh-CN"/>
              </w:rPr>
            </w:pPr>
          </w:p>
        </w:tc>
      </w:tr>
      <w:tr w:rsidR="005A70C1" w14:paraId="1001DB86" w14:textId="77777777" w:rsidTr="003F20D8">
        <w:trPr>
          <w:trHeight w:val="187"/>
          <w:jc w:val="center"/>
          <w:ins w:id="382" w:author="Vasenkari, Petri J. (Nokia - FI/Espoo)" w:date="2021-10-07T14:26:00Z"/>
        </w:trPr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16061" w14:textId="77777777" w:rsidR="005A70C1" w:rsidRDefault="005A70C1" w:rsidP="003F20D8">
            <w:pPr>
              <w:spacing w:after="0"/>
              <w:rPr>
                <w:ins w:id="383" w:author="Vasenkari, Petri J. (Nokia - FI/Espoo)" w:date="2021-10-07T14:26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9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B131F" w14:textId="77777777" w:rsidR="005A70C1" w:rsidRDefault="005A70C1" w:rsidP="003F20D8">
            <w:pPr>
              <w:spacing w:after="0"/>
              <w:rPr>
                <w:ins w:id="384" w:author="Vasenkari, Petri J. (Nokia - FI/Espoo)" w:date="2021-10-07T14:26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97AB5" w14:textId="77777777" w:rsidR="005A70C1" w:rsidRDefault="005A70C1" w:rsidP="003F20D8">
            <w:pPr>
              <w:pStyle w:val="TAC"/>
              <w:rPr>
                <w:ins w:id="385" w:author="Vasenkari, Petri J. (Nokia - FI/Espoo)" w:date="2021-10-07T14:26:00Z"/>
                <w:rFonts w:cs="Arial"/>
                <w:szCs w:val="18"/>
                <w:lang w:val="en-US" w:eastAsia="zh-CN"/>
              </w:rPr>
            </w:pPr>
            <w:ins w:id="386" w:author="Vasenkari, Petri J. (Nokia - FI/Espoo)" w:date="2021-10-07T14:26:00Z">
              <w:r>
                <w:rPr>
                  <w:rFonts w:cs="Arial"/>
                  <w:szCs w:val="18"/>
                  <w:lang w:val="en-US" w:eastAsia="zh-CN"/>
                </w:rPr>
                <w:t>n66</w:t>
              </w:r>
            </w:ins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5418D" w14:textId="77777777" w:rsidR="005A70C1" w:rsidRDefault="005A70C1" w:rsidP="003F20D8">
            <w:pPr>
              <w:pStyle w:val="TAC"/>
              <w:rPr>
                <w:ins w:id="387" w:author="Vasenkari, Petri J. (Nokia - FI/Espoo)" w:date="2021-10-07T14:26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0A939" w14:textId="77777777" w:rsidR="005A70C1" w:rsidRPr="00D573F7" w:rsidRDefault="005A70C1" w:rsidP="003F20D8">
            <w:pPr>
              <w:pStyle w:val="TAC"/>
              <w:rPr>
                <w:ins w:id="388" w:author="Vasenkari, Petri J. (Nokia - FI/Espoo)" w:date="2021-10-07T14:26:00Z"/>
                <w:lang w:eastAsia="zh-CN"/>
              </w:rPr>
            </w:pPr>
            <w:ins w:id="389" w:author="Vasenkari, Petri J. (Nokia - FI/Espoo)" w:date="2021-10-07T14:26:00Z">
              <w:r w:rsidRPr="00D573F7">
                <w:rPr>
                  <w:lang w:eastAsia="zh-CN"/>
                </w:rPr>
                <w:t>10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8B1DF" w14:textId="77777777" w:rsidR="005A70C1" w:rsidRPr="00D573F7" w:rsidRDefault="005A70C1" w:rsidP="003F20D8">
            <w:pPr>
              <w:pStyle w:val="TAC"/>
              <w:rPr>
                <w:ins w:id="390" w:author="Vasenkari, Petri J. (Nokia - FI/Espoo)" w:date="2021-10-07T14:26:00Z"/>
                <w:lang w:eastAsia="zh-CN"/>
              </w:rPr>
            </w:pPr>
            <w:ins w:id="391" w:author="Vasenkari, Petri J. (Nokia - FI/Espoo)" w:date="2021-10-07T14:26:00Z">
              <w:r w:rsidRPr="00D573F7">
                <w:rPr>
                  <w:lang w:eastAsia="zh-CN"/>
                </w:rPr>
                <w:t>15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C7A67" w14:textId="77777777" w:rsidR="005A70C1" w:rsidRPr="00D573F7" w:rsidRDefault="005A70C1" w:rsidP="003F20D8">
            <w:pPr>
              <w:pStyle w:val="TAC"/>
              <w:rPr>
                <w:ins w:id="392" w:author="Vasenkari, Petri J. (Nokia - FI/Espoo)" w:date="2021-10-07T14:26:00Z"/>
                <w:lang w:eastAsia="zh-CN"/>
              </w:rPr>
            </w:pPr>
            <w:ins w:id="393" w:author="Vasenkari, Petri J. (Nokia - FI/Espoo)" w:date="2021-10-07T14:26:00Z">
              <w:r w:rsidRPr="00D573F7">
                <w:rPr>
                  <w:lang w:eastAsia="zh-CN"/>
                </w:rPr>
                <w:t>20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07259" w14:textId="77777777" w:rsidR="005A70C1" w:rsidRPr="00D573F7" w:rsidRDefault="005A70C1" w:rsidP="003F20D8">
            <w:pPr>
              <w:pStyle w:val="TAC"/>
              <w:rPr>
                <w:ins w:id="394" w:author="Vasenkari, Petri J. (Nokia - FI/Espoo)" w:date="2021-10-07T14:26:00Z"/>
                <w:lang w:eastAsia="zh-CN"/>
              </w:rPr>
            </w:pPr>
            <w:ins w:id="395" w:author="Vasenkari, Petri J. (Nokia - FI/Espoo)" w:date="2021-10-07T14:26:00Z">
              <w:r w:rsidRPr="00D573F7">
                <w:rPr>
                  <w:lang w:eastAsia="zh-CN"/>
                </w:rPr>
                <w:t>25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F96C3" w14:textId="77777777" w:rsidR="005A70C1" w:rsidRPr="00D573F7" w:rsidRDefault="005A70C1" w:rsidP="003F20D8">
            <w:pPr>
              <w:pStyle w:val="TAC"/>
              <w:rPr>
                <w:ins w:id="396" w:author="Vasenkari, Petri J. (Nokia - FI/Espoo)" w:date="2021-10-07T14:26:00Z"/>
                <w:lang w:eastAsia="zh-CN"/>
              </w:rPr>
            </w:pPr>
            <w:ins w:id="397" w:author="Vasenkari, Petri J. (Nokia - FI/Espoo)" w:date="2021-10-07T14:26:00Z">
              <w:r w:rsidRPr="00D573F7">
                <w:rPr>
                  <w:lang w:eastAsia="zh-CN"/>
                </w:rPr>
                <w:t>30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79180" w14:textId="77777777" w:rsidR="005A70C1" w:rsidRPr="00D573F7" w:rsidRDefault="005A70C1" w:rsidP="003F20D8">
            <w:pPr>
              <w:pStyle w:val="TAC"/>
              <w:rPr>
                <w:ins w:id="398" w:author="Vasenkari, Petri J. (Nokia - FI/Espoo)" w:date="2021-10-07T14:26:00Z"/>
                <w:lang w:eastAsia="zh-CN"/>
              </w:rPr>
            </w:pPr>
            <w:ins w:id="399" w:author="Vasenkari, Petri J. (Nokia - FI/Espoo)" w:date="2021-10-07T14:26:00Z">
              <w:r w:rsidRPr="00D573F7">
                <w:rPr>
                  <w:lang w:eastAsia="zh-CN"/>
                </w:rPr>
                <w:t>40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5D376" w14:textId="77777777" w:rsidR="005A70C1" w:rsidRPr="00D573F7" w:rsidRDefault="005A70C1" w:rsidP="003F20D8">
            <w:pPr>
              <w:pStyle w:val="TAC"/>
              <w:rPr>
                <w:ins w:id="400" w:author="Vasenkari, Petri J. (Nokia - FI/Espoo)" w:date="2021-10-07T14:26:00Z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E284A" w14:textId="77777777" w:rsidR="005A70C1" w:rsidRPr="00D573F7" w:rsidRDefault="005A70C1" w:rsidP="003F20D8">
            <w:pPr>
              <w:pStyle w:val="TAC"/>
              <w:rPr>
                <w:ins w:id="401" w:author="Vasenkari, Petri J. (Nokia - FI/Espoo)" w:date="2021-10-07T14:26:00Z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C713B" w14:textId="77777777" w:rsidR="005A70C1" w:rsidRPr="00D573F7" w:rsidRDefault="005A70C1" w:rsidP="003F20D8">
            <w:pPr>
              <w:pStyle w:val="TAC"/>
              <w:rPr>
                <w:ins w:id="402" w:author="Vasenkari, Petri J. (Nokia - FI/Espoo)" w:date="2021-10-07T14:26:00Z"/>
                <w:lang w:eastAsia="zh-CN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0AFCF" w14:textId="77777777" w:rsidR="005A70C1" w:rsidRPr="00D573F7" w:rsidRDefault="005A70C1" w:rsidP="003F20D8">
            <w:pPr>
              <w:pStyle w:val="TAC"/>
              <w:rPr>
                <w:ins w:id="403" w:author="Vasenkari, Petri J. (Nokia - FI/Espoo)" w:date="2021-10-07T14:26:00Z"/>
                <w:lang w:eastAsia="zh-CN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58E0F" w14:textId="77777777" w:rsidR="005A70C1" w:rsidRPr="00D573F7" w:rsidRDefault="005A70C1" w:rsidP="003F20D8">
            <w:pPr>
              <w:pStyle w:val="TAC"/>
              <w:rPr>
                <w:ins w:id="404" w:author="Vasenkari, Petri J. (Nokia - FI/Espoo)" w:date="2021-10-07T14:26:00Z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7CB02" w14:textId="77777777" w:rsidR="005A70C1" w:rsidRPr="00D573F7" w:rsidRDefault="005A70C1" w:rsidP="003F20D8">
            <w:pPr>
              <w:pStyle w:val="TAC"/>
              <w:rPr>
                <w:ins w:id="405" w:author="Vasenkari, Petri J. (Nokia - FI/Espoo)" w:date="2021-10-07T14:26:00Z"/>
                <w:lang w:eastAsia="zh-CN"/>
              </w:rPr>
            </w:pPr>
          </w:p>
        </w:tc>
        <w:tc>
          <w:tcPr>
            <w:tcW w:w="12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40BB5" w14:textId="77777777" w:rsidR="005A70C1" w:rsidRDefault="005A70C1" w:rsidP="003F20D8">
            <w:pPr>
              <w:spacing w:after="0"/>
              <w:rPr>
                <w:ins w:id="406" w:author="Vasenkari, Petri J. (Nokia - FI/Espoo)" w:date="2021-10-07T14:26:00Z"/>
                <w:rFonts w:ascii="Arial" w:hAnsi="Arial"/>
                <w:sz w:val="18"/>
                <w:lang w:val="en-US" w:eastAsia="zh-CN"/>
              </w:rPr>
            </w:pPr>
          </w:p>
        </w:tc>
      </w:tr>
    </w:tbl>
    <w:p w14:paraId="324F6312" w14:textId="77777777" w:rsidR="005A70C1" w:rsidRDefault="005A70C1" w:rsidP="005A70C1">
      <w:pPr>
        <w:pStyle w:val="TH"/>
        <w:rPr>
          <w:ins w:id="407" w:author="Vasenkari, Petri J. (Nokia - FI/Espoo)" w:date="2021-10-07T14:26:00Z"/>
          <w:color w:val="000000"/>
          <w:lang w:eastAsia="zh-CN"/>
        </w:rPr>
      </w:pPr>
    </w:p>
    <w:p w14:paraId="2A9876A4" w14:textId="77777777" w:rsidR="005A70C1" w:rsidRDefault="005A70C1" w:rsidP="005A70C1">
      <w:pPr>
        <w:pStyle w:val="Heading3"/>
        <w:rPr>
          <w:ins w:id="408" w:author="Vasenkari, Petri J. (Nokia - FI/Espoo)" w:date="2021-10-07T14:26:00Z"/>
        </w:rPr>
      </w:pPr>
      <w:bookmarkStart w:id="409" w:name="_Toc80966451"/>
      <w:ins w:id="410" w:author="Vasenkari, Petri J. (Nokia - FI/Espoo)" w:date="2021-10-07T14:26:00Z">
        <w:r>
          <w:rPr>
            <w:color w:val="000000"/>
            <w:lang w:val="en-US" w:eastAsia="zh-CN"/>
          </w:rPr>
          <w:t>5.X.2</w:t>
        </w:r>
        <w:r>
          <w:rPr>
            <w:rFonts w:ascii="Calibri" w:hAnsi="Calibri"/>
            <w:color w:val="000000"/>
            <w:sz w:val="22"/>
            <w:szCs w:val="22"/>
            <w:lang w:val="en-US" w:eastAsia="sv-SE"/>
          </w:rPr>
          <w:tab/>
        </w:r>
        <w:r>
          <w:rPr>
            <w:color w:val="000000"/>
            <w:lang w:val="en-US" w:eastAsia="zh-CN"/>
          </w:rPr>
          <w:t>∆T</w:t>
        </w:r>
        <w:r>
          <w:rPr>
            <w:color w:val="000000"/>
            <w:vertAlign w:val="subscript"/>
            <w:lang w:val="en-US" w:eastAsia="zh-CN"/>
          </w:rPr>
          <w:t>IB,c</w:t>
        </w:r>
        <w:r>
          <w:rPr>
            <w:color w:val="000000"/>
            <w:lang w:val="en-US" w:eastAsia="zh-CN"/>
          </w:rPr>
          <w:t xml:space="preserve"> and ∆R</w:t>
        </w:r>
        <w:r>
          <w:rPr>
            <w:color w:val="000000"/>
            <w:vertAlign w:val="subscript"/>
            <w:lang w:val="en-US" w:eastAsia="zh-CN"/>
          </w:rPr>
          <w:t>IB,c</w:t>
        </w:r>
        <w:r>
          <w:rPr>
            <w:color w:val="000000"/>
            <w:lang w:val="en-US" w:eastAsia="zh-CN"/>
          </w:rPr>
          <w:t xml:space="preserve"> values</w:t>
        </w:r>
        <w:bookmarkEnd w:id="409"/>
      </w:ins>
    </w:p>
    <w:p w14:paraId="360C47E5" w14:textId="77777777" w:rsidR="005A70C1" w:rsidRDefault="005A70C1" w:rsidP="005A70C1">
      <w:pPr>
        <w:rPr>
          <w:ins w:id="411" w:author="Vasenkari, Petri J. (Nokia - FI/Espoo)" w:date="2021-10-07T14:26:00Z"/>
          <w:color w:val="000000"/>
          <w:lang w:val="en-US" w:eastAsia="zh-CN"/>
        </w:rPr>
      </w:pPr>
      <w:ins w:id="412" w:author="Vasenkari, Petri J. (Nokia - FI/Espoo)" w:date="2021-10-07T14:26:00Z">
        <w:r>
          <w:rPr>
            <w:color w:val="000000"/>
            <w:lang w:val="en-US" w:eastAsia="ja-JP"/>
          </w:rPr>
          <w:t xml:space="preserve">For CA_n2-n5-n48-n66 the </w:t>
        </w:r>
        <w:r>
          <w:rPr>
            <w:color w:val="000000"/>
            <w:lang w:val="en-US" w:eastAsia="ja-JP"/>
          </w:rPr>
          <w:sym w:font="Symbol" w:char="F044"/>
        </w:r>
        <w:r>
          <w:rPr>
            <w:color w:val="000000"/>
            <w:lang w:val="en-US" w:eastAsia="ja-JP"/>
          </w:rPr>
          <w:t>T</w:t>
        </w:r>
        <w:r>
          <w:rPr>
            <w:color w:val="000000"/>
            <w:vertAlign w:val="subscript"/>
            <w:lang w:val="en-US" w:eastAsia="ja-JP"/>
          </w:rPr>
          <w:t>IB,c</w:t>
        </w:r>
        <w:r>
          <w:rPr>
            <w:color w:val="000000"/>
            <w:lang w:val="en-US" w:eastAsia="ja-JP"/>
          </w:rPr>
          <w:t xml:space="preserve"> and </w:t>
        </w:r>
        <w:r>
          <w:rPr>
            <w:color w:val="000000"/>
            <w:lang w:val="en-US" w:eastAsia="ja-JP"/>
          </w:rPr>
          <w:sym w:font="Symbol" w:char="F044"/>
        </w:r>
        <w:r>
          <w:rPr>
            <w:color w:val="000000"/>
            <w:lang w:val="en-US" w:eastAsia="ja-JP"/>
          </w:rPr>
          <w:t>R</w:t>
        </w:r>
        <w:r>
          <w:rPr>
            <w:color w:val="000000"/>
            <w:vertAlign w:val="subscript"/>
            <w:lang w:val="en-US" w:eastAsia="ja-JP"/>
          </w:rPr>
          <w:t>IB</w:t>
        </w:r>
        <w:r>
          <w:rPr>
            <w:color w:val="000000"/>
            <w:vertAlign w:val="subscript"/>
            <w:lang w:val="en-US" w:eastAsia="zh-CN"/>
          </w:rPr>
          <w:t xml:space="preserve">,c </w:t>
        </w:r>
        <w:r>
          <w:rPr>
            <w:color w:val="000000"/>
            <w:lang w:val="en-US" w:eastAsia="ja-JP"/>
          </w:rPr>
          <w:t xml:space="preserve"> values are shown in table 5.30.2-1 and</w:t>
        </w:r>
        <w:r>
          <w:rPr>
            <w:color w:val="000000"/>
            <w:lang w:val="en-US" w:eastAsia="zh-CN"/>
          </w:rPr>
          <w:t xml:space="preserve"> </w:t>
        </w:r>
        <w:r>
          <w:rPr>
            <w:color w:val="000000"/>
            <w:lang w:val="en-US" w:eastAsia="ja-JP"/>
          </w:rPr>
          <w:t xml:space="preserve"> table 5.30.2-2</w:t>
        </w:r>
        <w:r>
          <w:rPr>
            <w:color w:val="000000"/>
            <w:lang w:val="en-US" w:eastAsia="zh-CN"/>
          </w:rPr>
          <w:t>, respectively. Values are derived from CA_</w:t>
        </w:r>
        <w:r w:rsidRPr="00E048EA">
          <w:rPr>
            <w:color w:val="000000"/>
            <w:lang w:val="en-US" w:eastAsia="ja-JP"/>
          </w:rPr>
          <w:t>n2A-n5A-n48A</w:t>
        </w:r>
        <w:r>
          <w:rPr>
            <w:color w:val="000000"/>
            <w:lang w:val="en-US" w:eastAsia="zh-CN"/>
          </w:rPr>
          <w:t xml:space="preserve"> and CA_</w:t>
        </w:r>
        <w:r w:rsidRPr="00E048EA">
          <w:rPr>
            <w:color w:val="000000"/>
            <w:lang w:val="en-US" w:eastAsia="ja-JP"/>
          </w:rPr>
          <w:t>n5A-n48A</w:t>
        </w:r>
        <w:r>
          <w:rPr>
            <w:color w:val="000000"/>
            <w:lang w:val="en-US" w:eastAsia="ja-JP"/>
          </w:rPr>
          <w:t>-n66A.</w:t>
        </w:r>
      </w:ins>
    </w:p>
    <w:p w14:paraId="102EFFA0" w14:textId="77777777" w:rsidR="005A70C1" w:rsidRDefault="005A70C1" w:rsidP="005A70C1">
      <w:pPr>
        <w:pStyle w:val="TH"/>
        <w:rPr>
          <w:ins w:id="413" w:author="Vasenkari, Petri J. (Nokia - FI/Espoo)" w:date="2021-10-07T14:26:00Z"/>
          <w:color w:val="000000"/>
        </w:rPr>
      </w:pPr>
      <w:ins w:id="414" w:author="Vasenkari, Petri J. (Nokia - FI/Espoo)" w:date="2021-10-07T14:26:00Z">
        <w:r>
          <w:rPr>
            <w:color w:val="000000"/>
          </w:rPr>
          <w:t>Table 5.30.2-1: ΔTIB,c for 4DL aggregation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5"/>
        <w:gridCol w:w="2049"/>
        <w:gridCol w:w="2340"/>
      </w:tblGrid>
      <w:tr w:rsidR="005A70C1" w14:paraId="1116F256" w14:textId="77777777" w:rsidTr="003F20D8">
        <w:trPr>
          <w:tblHeader/>
          <w:jc w:val="center"/>
          <w:ins w:id="415" w:author="Vasenkari, Petri J. (Nokia - FI/Espoo)" w:date="2021-10-07T14:26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115205" w14:textId="77777777" w:rsidR="005A70C1" w:rsidRDefault="005A70C1" w:rsidP="003F20D8">
            <w:pPr>
              <w:pStyle w:val="TAH"/>
              <w:rPr>
                <w:ins w:id="416" w:author="Vasenkari, Petri J. (Nokia - FI/Espoo)" w:date="2021-10-07T14:26:00Z"/>
                <w:lang w:val="en-US" w:eastAsia="ja-JP"/>
              </w:rPr>
            </w:pPr>
            <w:ins w:id="417" w:author="Vasenkari, Petri J. (Nokia - FI/Espoo)" w:date="2021-10-07T14:26:00Z">
              <w:r>
                <w:rPr>
                  <w:lang w:val="en-US" w:eastAsia="ja-JP"/>
                </w:rPr>
                <w:t>Inter-band CA Configuration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84932A" w14:textId="77777777" w:rsidR="005A70C1" w:rsidRDefault="005A70C1" w:rsidP="003F20D8">
            <w:pPr>
              <w:pStyle w:val="TAH"/>
              <w:rPr>
                <w:ins w:id="418" w:author="Vasenkari, Petri J. (Nokia - FI/Espoo)" w:date="2021-10-07T14:26:00Z"/>
                <w:lang w:val="en-US" w:eastAsia="ja-JP"/>
              </w:rPr>
            </w:pPr>
            <w:ins w:id="419" w:author="Vasenkari, Petri J. (Nokia - FI/Espoo)" w:date="2021-10-07T14:26:00Z">
              <w:r>
                <w:rPr>
                  <w:lang w:val="en-US" w:eastAsia="zh-CN"/>
                </w:rPr>
                <w:t>NR</w:t>
              </w:r>
              <w:r>
                <w:rPr>
                  <w:lang w:val="en-US" w:eastAsia="ja-JP"/>
                </w:rPr>
                <w:t xml:space="preserve">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E63CA" w14:textId="77777777" w:rsidR="005A70C1" w:rsidRDefault="005A70C1" w:rsidP="003F20D8">
            <w:pPr>
              <w:pStyle w:val="TAH"/>
              <w:rPr>
                <w:ins w:id="420" w:author="Vasenkari, Petri J. (Nokia - FI/Espoo)" w:date="2021-10-07T14:26:00Z"/>
                <w:lang w:val="en-US" w:eastAsia="ja-JP"/>
              </w:rPr>
            </w:pPr>
            <w:ins w:id="421" w:author="Vasenkari, Petri J. (Nokia - FI/Espoo)" w:date="2021-10-07T14:26:00Z">
              <w:r>
                <w:rPr>
                  <w:lang w:val="en-US" w:eastAsia="ja-JP"/>
                </w:rPr>
                <w:t>ΔT</w:t>
              </w:r>
              <w:r>
                <w:rPr>
                  <w:vertAlign w:val="subscript"/>
                  <w:lang w:val="en-US" w:eastAsia="ja-JP"/>
                </w:rPr>
                <w:t>IB,c</w:t>
              </w:r>
              <w:r>
                <w:rPr>
                  <w:lang w:val="en-US" w:eastAsia="ja-JP"/>
                </w:rPr>
                <w:t xml:space="preserve">  [dB]</w:t>
              </w:r>
            </w:ins>
          </w:p>
        </w:tc>
      </w:tr>
      <w:tr w:rsidR="005A70C1" w14:paraId="32CB687C" w14:textId="77777777" w:rsidTr="003F20D8">
        <w:trPr>
          <w:jc w:val="center"/>
          <w:ins w:id="422" w:author="Vasenkari, Petri J. (Nokia - FI/Espoo)" w:date="2021-10-07T14:26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5B7854" w14:textId="77777777" w:rsidR="005A70C1" w:rsidRDefault="005A70C1" w:rsidP="003F20D8">
            <w:pPr>
              <w:pStyle w:val="TAC"/>
              <w:rPr>
                <w:ins w:id="423" w:author="Vasenkari, Petri J. (Nokia - FI/Espoo)" w:date="2021-10-07T14:26:00Z"/>
                <w:lang w:val="en-US" w:eastAsia="zh-CN"/>
              </w:rPr>
            </w:pPr>
            <w:ins w:id="424" w:author="Vasenkari, Petri J. (Nokia - FI/Espoo)" w:date="2021-10-07T14:26:00Z">
              <w:r>
                <w:rPr>
                  <w:lang w:eastAsia="ja-JP"/>
                </w:rPr>
                <w:t>CA_n2-n5-n48-n66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3F300" w14:textId="77777777" w:rsidR="005A70C1" w:rsidRDefault="005A70C1" w:rsidP="003F20D8">
            <w:pPr>
              <w:pStyle w:val="TAC"/>
              <w:rPr>
                <w:ins w:id="425" w:author="Vasenkari, Petri J. (Nokia - FI/Espoo)" w:date="2021-10-07T14:26:00Z"/>
                <w:lang w:val="en-US" w:eastAsia="zh-CN"/>
              </w:rPr>
            </w:pPr>
            <w:ins w:id="426" w:author="Vasenkari, Petri J. (Nokia - FI/Espoo)" w:date="2021-10-07T14:26:00Z">
              <w:r>
                <w:t>n2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2E2198" w14:textId="77777777" w:rsidR="005A70C1" w:rsidRDefault="005A70C1" w:rsidP="003F20D8">
            <w:pPr>
              <w:pStyle w:val="TAC"/>
              <w:rPr>
                <w:ins w:id="427" w:author="Vasenkari, Petri J. (Nokia - FI/Espoo)" w:date="2021-10-07T14:26:00Z"/>
                <w:lang w:val="en-US" w:eastAsia="zh-CN"/>
              </w:rPr>
            </w:pPr>
            <w:ins w:id="428" w:author="Vasenkari, Petri J. (Nokia - FI/Espoo)" w:date="2021-10-07T14:26:00Z">
              <w:r>
                <w:rPr>
                  <w:rFonts w:hint="eastAsia"/>
                  <w:bCs/>
                  <w:color w:val="000000"/>
                  <w:lang w:val="en-US" w:eastAsia="zh-CN"/>
                </w:rPr>
                <w:t>0</w:t>
              </w:r>
              <w:r>
                <w:rPr>
                  <w:bCs/>
                  <w:color w:val="000000"/>
                  <w:lang w:val="en-US" w:eastAsia="zh-CN"/>
                </w:rPr>
                <w:t>.6</w:t>
              </w:r>
            </w:ins>
          </w:p>
        </w:tc>
      </w:tr>
      <w:tr w:rsidR="005A70C1" w14:paraId="334EDD1D" w14:textId="77777777" w:rsidTr="003F20D8">
        <w:trPr>
          <w:trHeight w:val="74"/>
          <w:jc w:val="center"/>
          <w:ins w:id="429" w:author="Vasenkari, Petri J. (Nokia - FI/Espoo)" w:date="2021-10-07T14:26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743397" w14:textId="77777777" w:rsidR="005A70C1" w:rsidRDefault="005A70C1" w:rsidP="003F20D8">
            <w:pPr>
              <w:pStyle w:val="TAC"/>
              <w:rPr>
                <w:ins w:id="430" w:author="Vasenkari, Petri J. (Nokia - FI/Espoo)" w:date="2021-10-07T14:26:00Z"/>
                <w:lang w:val="en-US" w:eastAsia="zh-CN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BF9D4" w14:textId="77777777" w:rsidR="005A70C1" w:rsidRDefault="005A70C1" w:rsidP="003F20D8">
            <w:pPr>
              <w:pStyle w:val="TAC"/>
              <w:rPr>
                <w:ins w:id="431" w:author="Vasenkari, Petri J. (Nokia - FI/Espoo)" w:date="2021-10-07T14:26:00Z"/>
                <w:lang w:val="en-US" w:eastAsia="zh-CN"/>
              </w:rPr>
            </w:pPr>
            <w:ins w:id="432" w:author="Vasenkari, Petri J. (Nokia - FI/Espoo)" w:date="2021-10-07T14:26:00Z">
              <w:r>
                <w:t>n5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DC08EB" w14:textId="77777777" w:rsidR="005A70C1" w:rsidRDefault="005A70C1" w:rsidP="003F20D8">
            <w:pPr>
              <w:pStyle w:val="TAC"/>
              <w:rPr>
                <w:ins w:id="433" w:author="Vasenkari, Petri J. (Nokia - FI/Espoo)" w:date="2021-10-07T14:26:00Z"/>
                <w:lang w:val="en-US" w:eastAsia="zh-CN"/>
              </w:rPr>
            </w:pPr>
            <w:ins w:id="434" w:author="Vasenkari, Petri J. (Nokia - FI/Espoo)" w:date="2021-10-07T14:26:00Z">
              <w:r>
                <w:rPr>
                  <w:rFonts w:hint="eastAsia"/>
                  <w:bCs/>
                  <w:color w:val="000000"/>
                  <w:lang w:val="en-US" w:eastAsia="zh-CN"/>
                </w:rPr>
                <w:t>0</w:t>
              </w:r>
              <w:r>
                <w:rPr>
                  <w:bCs/>
                  <w:color w:val="000000"/>
                  <w:lang w:val="en-US" w:eastAsia="zh-CN"/>
                </w:rPr>
                <w:t>.3</w:t>
              </w:r>
            </w:ins>
          </w:p>
        </w:tc>
      </w:tr>
      <w:tr w:rsidR="005A70C1" w14:paraId="663CC226" w14:textId="77777777" w:rsidTr="003F20D8">
        <w:trPr>
          <w:trHeight w:val="74"/>
          <w:jc w:val="center"/>
          <w:ins w:id="435" w:author="Vasenkari, Petri J. (Nokia - FI/Espoo)" w:date="2021-10-07T14:26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856EC9" w14:textId="77777777" w:rsidR="005A70C1" w:rsidRDefault="005A70C1" w:rsidP="003F20D8">
            <w:pPr>
              <w:pStyle w:val="TAC"/>
              <w:rPr>
                <w:ins w:id="436" w:author="Vasenkari, Petri J. (Nokia - FI/Espoo)" w:date="2021-10-07T14:26:00Z"/>
                <w:lang w:val="en-US" w:eastAsia="zh-CN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7F946" w14:textId="77777777" w:rsidR="005A70C1" w:rsidRDefault="005A70C1" w:rsidP="003F20D8">
            <w:pPr>
              <w:pStyle w:val="TAC"/>
              <w:rPr>
                <w:ins w:id="437" w:author="Vasenkari, Petri J. (Nokia - FI/Espoo)" w:date="2021-10-07T14:26:00Z"/>
                <w:lang w:val="en-US" w:eastAsia="zh-CN"/>
              </w:rPr>
            </w:pPr>
            <w:ins w:id="438" w:author="Vasenkari, Petri J. (Nokia - FI/Espoo)" w:date="2021-10-07T14:26:00Z">
              <w:r>
                <w:t>n48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22CDC5" w14:textId="77777777" w:rsidR="005A70C1" w:rsidRDefault="005A70C1" w:rsidP="003F20D8">
            <w:pPr>
              <w:pStyle w:val="TAC"/>
              <w:rPr>
                <w:ins w:id="439" w:author="Vasenkari, Petri J. (Nokia - FI/Espoo)" w:date="2021-10-07T14:26:00Z"/>
                <w:lang w:val="en-US" w:eastAsia="zh-CN"/>
              </w:rPr>
            </w:pPr>
            <w:ins w:id="440" w:author="Vasenkari, Petri J. (Nokia - FI/Espoo)" w:date="2021-10-07T14:26:00Z">
              <w:r>
                <w:rPr>
                  <w:rFonts w:hint="eastAsia"/>
                  <w:bCs/>
                  <w:color w:val="000000"/>
                  <w:lang w:val="en-US" w:eastAsia="zh-CN"/>
                </w:rPr>
                <w:t>0</w:t>
              </w:r>
              <w:r>
                <w:rPr>
                  <w:bCs/>
                  <w:color w:val="000000"/>
                  <w:lang w:val="en-US" w:eastAsia="zh-CN"/>
                </w:rPr>
                <w:t>.8</w:t>
              </w:r>
            </w:ins>
          </w:p>
        </w:tc>
      </w:tr>
      <w:tr w:rsidR="005A70C1" w14:paraId="6378F703" w14:textId="77777777" w:rsidTr="003F20D8">
        <w:trPr>
          <w:trHeight w:val="74"/>
          <w:jc w:val="center"/>
          <w:ins w:id="441" w:author="Vasenkari, Petri J. (Nokia - FI/Espoo)" w:date="2021-10-07T14:26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F125DD" w14:textId="77777777" w:rsidR="005A70C1" w:rsidRDefault="005A70C1" w:rsidP="003F20D8">
            <w:pPr>
              <w:pStyle w:val="TAC"/>
              <w:rPr>
                <w:ins w:id="442" w:author="Vasenkari, Petri J. (Nokia - FI/Espoo)" w:date="2021-10-07T14:26:00Z"/>
                <w:lang w:val="en-US" w:eastAsia="zh-CN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66502" w14:textId="77777777" w:rsidR="005A70C1" w:rsidRDefault="005A70C1" w:rsidP="003F20D8">
            <w:pPr>
              <w:pStyle w:val="TAC"/>
              <w:rPr>
                <w:ins w:id="443" w:author="Vasenkari, Petri J. (Nokia - FI/Espoo)" w:date="2021-10-07T14:26:00Z"/>
                <w:lang w:val="en-US" w:eastAsia="zh-CN"/>
              </w:rPr>
            </w:pPr>
            <w:ins w:id="444" w:author="Vasenkari, Petri J. (Nokia - FI/Espoo)" w:date="2021-10-07T14:26:00Z">
              <w:r>
                <w:t>n66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DA969" w14:textId="77777777" w:rsidR="005A70C1" w:rsidRDefault="005A70C1" w:rsidP="003F20D8">
            <w:pPr>
              <w:pStyle w:val="TAC"/>
              <w:rPr>
                <w:ins w:id="445" w:author="Vasenkari, Petri J. (Nokia - FI/Espoo)" w:date="2021-10-07T14:26:00Z"/>
                <w:lang w:val="en-US" w:eastAsia="zh-CN"/>
              </w:rPr>
            </w:pPr>
            <w:ins w:id="446" w:author="Vasenkari, Petri J. (Nokia - FI/Espoo)" w:date="2021-10-07T14:26:00Z">
              <w:r>
                <w:t>0.6</w:t>
              </w:r>
            </w:ins>
          </w:p>
        </w:tc>
      </w:tr>
    </w:tbl>
    <w:p w14:paraId="32A90E13" w14:textId="77777777" w:rsidR="005A70C1" w:rsidRDefault="005A70C1" w:rsidP="005A70C1">
      <w:pPr>
        <w:rPr>
          <w:ins w:id="447" w:author="Vasenkari, Petri J. (Nokia - FI/Espoo)" w:date="2021-10-07T14:26:00Z"/>
          <w:color w:val="000000"/>
          <w:lang w:val="en-US" w:eastAsia="ja-JP"/>
        </w:rPr>
      </w:pPr>
    </w:p>
    <w:p w14:paraId="1A8DBC88" w14:textId="77777777" w:rsidR="005A70C1" w:rsidRDefault="005A70C1" w:rsidP="005A70C1">
      <w:pPr>
        <w:pStyle w:val="TH"/>
        <w:rPr>
          <w:ins w:id="448" w:author="Vasenkari, Petri J. (Nokia - FI/Espoo)" w:date="2021-10-07T14:26:00Z"/>
          <w:color w:val="000000"/>
          <w:lang w:eastAsia="zh-CN"/>
        </w:rPr>
      </w:pPr>
      <w:ins w:id="449" w:author="Vasenkari, Petri J. (Nokia - FI/Espoo)" w:date="2021-10-07T14:26:00Z">
        <w:r>
          <w:rPr>
            <w:color w:val="000000"/>
          </w:rPr>
          <w:lastRenderedPageBreak/>
          <w:t>Table 5.30.2-2: ΔRIB,c for 4DL aggregation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5"/>
        <w:gridCol w:w="2052"/>
        <w:gridCol w:w="2340"/>
      </w:tblGrid>
      <w:tr w:rsidR="005A70C1" w14:paraId="683082AB" w14:textId="77777777" w:rsidTr="003F20D8">
        <w:trPr>
          <w:tblHeader/>
          <w:jc w:val="center"/>
          <w:ins w:id="450" w:author="Vasenkari, Petri J. (Nokia - FI/Espoo)" w:date="2021-10-07T14:26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8667C6" w14:textId="77777777" w:rsidR="005A70C1" w:rsidRDefault="005A70C1" w:rsidP="003F20D8">
            <w:pPr>
              <w:pStyle w:val="TAH"/>
              <w:rPr>
                <w:ins w:id="451" w:author="Vasenkari, Petri J. (Nokia - FI/Espoo)" w:date="2021-10-07T14:26:00Z"/>
                <w:lang w:val="en-US" w:eastAsia="ja-JP"/>
              </w:rPr>
            </w:pPr>
            <w:ins w:id="452" w:author="Vasenkari, Petri J. (Nokia - FI/Espoo)" w:date="2021-10-07T14:26:00Z">
              <w:r>
                <w:rPr>
                  <w:lang w:val="en-US" w:eastAsia="ja-JP"/>
                </w:rPr>
                <w:t>Inter-band CA Configuration</w:t>
              </w:r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4803E1" w14:textId="77777777" w:rsidR="005A70C1" w:rsidRDefault="005A70C1" w:rsidP="003F20D8">
            <w:pPr>
              <w:pStyle w:val="TAH"/>
              <w:rPr>
                <w:ins w:id="453" w:author="Vasenkari, Petri J. (Nokia - FI/Espoo)" w:date="2021-10-07T14:26:00Z"/>
                <w:lang w:val="en-US" w:eastAsia="ja-JP"/>
              </w:rPr>
            </w:pPr>
            <w:ins w:id="454" w:author="Vasenkari, Petri J. (Nokia - FI/Espoo)" w:date="2021-10-07T14:26:00Z">
              <w:r>
                <w:rPr>
                  <w:lang w:val="en-US" w:eastAsia="zh-CN"/>
                </w:rPr>
                <w:t>NR</w:t>
              </w:r>
              <w:r>
                <w:rPr>
                  <w:lang w:val="en-US" w:eastAsia="ja-JP"/>
                </w:rPr>
                <w:t xml:space="preserve">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C98642" w14:textId="77777777" w:rsidR="005A70C1" w:rsidRDefault="005A70C1" w:rsidP="003F20D8">
            <w:pPr>
              <w:pStyle w:val="TAH"/>
              <w:rPr>
                <w:ins w:id="455" w:author="Vasenkari, Petri J. (Nokia - FI/Espoo)" w:date="2021-10-07T14:26:00Z"/>
                <w:lang w:val="en-US" w:eastAsia="ja-JP"/>
              </w:rPr>
            </w:pPr>
            <w:ins w:id="456" w:author="Vasenkari, Petri J. (Nokia - FI/Espoo)" w:date="2021-10-07T14:26:00Z">
              <w:r>
                <w:rPr>
                  <w:lang w:val="en-US" w:eastAsia="ja-JP"/>
                </w:rPr>
                <w:t>ΔR</w:t>
              </w:r>
              <w:r>
                <w:rPr>
                  <w:vertAlign w:val="subscript"/>
                  <w:lang w:val="en-US" w:eastAsia="ja-JP"/>
                </w:rPr>
                <w:t>IB,c</w:t>
              </w:r>
              <w:r>
                <w:rPr>
                  <w:lang w:val="en-US" w:eastAsia="ja-JP"/>
                </w:rPr>
                <w:t xml:space="preserve">  [dB]</w:t>
              </w:r>
            </w:ins>
          </w:p>
        </w:tc>
      </w:tr>
      <w:tr w:rsidR="005A70C1" w14:paraId="0B7E02E0" w14:textId="77777777" w:rsidTr="003F20D8">
        <w:trPr>
          <w:tblHeader/>
          <w:jc w:val="center"/>
          <w:ins w:id="457" w:author="Vasenkari, Petri J. (Nokia - FI/Espoo)" w:date="2021-10-07T14:26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11BB28" w14:textId="77777777" w:rsidR="005A70C1" w:rsidRDefault="005A70C1" w:rsidP="003F20D8">
            <w:pPr>
              <w:pStyle w:val="TAC"/>
              <w:rPr>
                <w:ins w:id="458" w:author="Vasenkari, Petri J. (Nokia - FI/Espoo)" w:date="2021-10-07T14:26:00Z"/>
                <w:lang w:val="en-US" w:eastAsia="zh-CN"/>
              </w:rPr>
            </w:pPr>
            <w:ins w:id="459" w:author="Vasenkari, Petri J. (Nokia - FI/Espoo)" w:date="2021-10-07T14:26:00Z">
              <w:r>
                <w:rPr>
                  <w:lang w:eastAsia="ja-JP"/>
                </w:rPr>
                <w:t>CA_n2-n5-n48-n66</w:t>
              </w:r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5A9A0" w14:textId="77777777" w:rsidR="005A70C1" w:rsidRDefault="005A70C1" w:rsidP="003F20D8">
            <w:pPr>
              <w:pStyle w:val="TAC"/>
              <w:rPr>
                <w:ins w:id="460" w:author="Vasenkari, Petri J. (Nokia - FI/Espoo)" w:date="2021-10-07T14:26:00Z"/>
                <w:lang w:val="en-US" w:eastAsia="zh-CN"/>
              </w:rPr>
            </w:pPr>
            <w:ins w:id="461" w:author="Vasenkari, Petri J. (Nokia - FI/Espoo)" w:date="2021-10-07T14:26:00Z">
              <w:r>
                <w:t>n2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892C87" w14:textId="77777777" w:rsidR="005A70C1" w:rsidRDefault="005A70C1" w:rsidP="003F20D8">
            <w:pPr>
              <w:pStyle w:val="TAC"/>
              <w:rPr>
                <w:ins w:id="462" w:author="Vasenkari, Petri J. (Nokia - FI/Espoo)" w:date="2021-10-07T14:26:00Z"/>
                <w:lang w:val="en-US" w:eastAsia="zh-CN"/>
              </w:rPr>
            </w:pPr>
            <w:ins w:id="463" w:author="Vasenkari, Petri J. (Nokia - FI/Espoo)" w:date="2021-10-07T14:26:00Z">
              <w:r>
                <w:rPr>
                  <w:rFonts w:hint="eastAsia"/>
                  <w:bCs/>
                  <w:color w:val="000000"/>
                  <w:lang w:val="en-US" w:eastAsia="zh-CN"/>
                </w:rPr>
                <w:t>0</w:t>
              </w:r>
              <w:r>
                <w:rPr>
                  <w:bCs/>
                  <w:color w:val="000000"/>
                  <w:lang w:val="en-US" w:eastAsia="zh-CN"/>
                </w:rPr>
                <w:t>.2</w:t>
              </w:r>
            </w:ins>
          </w:p>
        </w:tc>
      </w:tr>
      <w:tr w:rsidR="005A70C1" w14:paraId="20D372F2" w14:textId="77777777" w:rsidTr="003F20D8">
        <w:trPr>
          <w:tblHeader/>
          <w:jc w:val="center"/>
          <w:ins w:id="464" w:author="Vasenkari, Petri J. (Nokia - FI/Espoo)" w:date="2021-10-07T14:26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40F7F4" w14:textId="77777777" w:rsidR="005A70C1" w:rsidRDefault="005A70C1" w:rsidP="003F20D8">
            <w:pPr>
              <w:pStyle w:val="TAC"/>
              <w:rPr>
                <w:ins w:id="465" w:author="Vasenkari, Petri J. (Nokia - FI/Espoo)" w:date="2021-10-07T14:26:00Z"/>
                <w:lang w:val="en-US" w:eastAsia="zh-CN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54EC3" w14:textId="77777777" w:rsidR="005A70C1" w:rsidRDefault="005A70C1" w:rsidP="003F20D8">
            <w:pPr>
              <w:pStyle w:val="TAC"/>
              <w:rPr>
                <w:ins w:id="466" w:author="Vasenkari, Petri J. (Nokia - FI/Espoo)" w:date="2021-10-07T14:26:00Z"/>
                <w:lang w:val="en-US" w:eastAsia="zh-CN"/>
              </w:rPr>
            </w:pPr>
            <w:ins w:id="467" w:author="Vasenkari, Petri J. (Nokia - FI/Espoo)" w:date="2021-10-07T14:26:00Z">
              <w:r>
                <w:t>n48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5B8A40" w14:textId="77777777" w:rsidR="005A70C1" w:rsidRDefault="005A70C1" w:rsidP="003F20D8">
            <w:pPr>
              <w:pStyle w:val="TAC"/>
              <w:rPr>
                <w:ins w:id="468" w:author="Vasenkari, Petri J. (Nokia - FI/Espoo)" w:date="2021-10-07T14:26:00Z"/>
                <w:lang w:val="en-US" w:eastAsia="zh-CN"/>
              </w:rPr>
            </w:pPr>
            <w:ins w:id="469" w:author="Vasenkari, Petri J. (Nokia - FI/Espoo)" w:date="2021-10-07T14:26:00Z">
              <w:r>
                <w:rPr>
                  <w:rFonts w:hint="eastAsia"/>
                  <w:bCs/>
                  <w:color w:val="000000"/>
                  <w:lang w:val="en-US" w:eastAsia="zh-CN"/>
                </w:rPr>
                <w:t>0</w:t>
              </w:r>
              <w:r>
                <w:rPr>
                  <w:bCs/>
                  <w:color w:val="000000"/>
                  <w:lang w:val="en-US" w:eastAsia="zh-CN"/>
                </w:rPr>
                <w:t>.5</w:t>
              </w:r>
            </w:ins>
          </w:p>
        </w:tc>
      </w:tr>
      <w:tr w:rsidR="005A70C1" w14:paraId="0814BC2E" w14:textId="77777777" w:rsidTr="003F20D8">
        <w:trPr>
          <w:tblHeader/>
          <w:jc w:val="center"/>
          <w:ins w:id="470" w:author="Vasenkari, Petri J. (Nokia - FI/Espoo)" w:date="2021-10-07T14:26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ED8281" w14:textId="77777777" w:rsidR="005A70C1" w:rsidRDefault="005A70C1" w:rsidP="003F20D8">
            <w:pPr>
              <w:pStyle w:val="TAC"/>
              <w:rPr>
                <w:ins w:id="471" w:author="Vasenkari, Petri J. (Nokia - FI/Espoo)" w:date="2021-10-07T14:26:00Z"/>
                <w:lang w:val="en-US" w:eastAsia="zh-CN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491D7" w14:textId="77777777" w:rsidR="005A70C1" w:rsidRDefault="005A70C1" w:rsidP="003F20D8">
            <w:pPr>
              <w:pStyle w:val="TAC"/>
              <w:rPr>
                <w:ins w:id="472" w:author="Vasenkari, Petri J. (Nokia - FI/Espoo)" w:date="2021-10-07T14:26:00Z"/>
                <w:lang w:val="en-US" w:eastAsia="zh-CN"/>
              </w:rPr>
            </w:pPr>
            <w:ins w:id="473" w:author="Vasenkari, Petri J. (Nokia - FI/Espoo)" w:date="2021-10-07T14:26:00Z">
              <w:r>
                <w:t>n66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BAC11" w14:textId="77777777" w:rsidR="005A70C1" w:rsidRDefault="005A70C1" w:rsidP="003F20D8">
            <w:pPr>
              <w:pStyle w:val="TAC"/>
              <w:rPr>
                <w:ins w:id="474" w:author="Vasenkari, Petri J. (Nokia - FI/Espoo)" w:date="2021-10-07T14:26:00Z"/>
                <w:lang w:val="en-US" w:eastAsia="zh-CN"/>
              </w:rPr>
            </w:pPr>
            <w:ins w:id="475" w:author="Vasenkari, Petri J. (Nokia - FI/Espoo)" w:date="2021-10-07T14:26:00Z">
              <w:r>
                <w:t>0.2</w:t>
              </w:r>
            </w:ins>
          </w:p>
        </w:tc>
      </w:tr>
    </w:tbl>
    <w:p w14:paraId="1E83E670" w14:textId="77777777" w:rsidR="005A70C1" w:rsidRDefault="005A70C1" w:rsidP="005A70C1">
      <w:pPr>
        <w:rPr>
          <w:ins w:id="476" w:author="Vasenkari, Petri J. (Nokia - FI/Espoo)" w:date="2021-10-07T14:26:00Z"/>
          <w:lang w:eastAsia="ko-KR"/>
        </w:rPr>
      </w:pPr>
    </w:p>
    <w:p w14:paraId="452C133B" w14:textId="77777777" w:rsidR="005A70C1" w:rsidRDefault="005A70C1" w:rsidP="005A70C1">
      <w:pPr>
        <w:pStyle w:val="Heading3"/>
        <w:rPr>
          <w:ins w:id="477" w:author="Vasenkari, Petri J. (Nokia - FI/Espoo)" w:date="2021-10-07T14:26:00Z"/>
        </w:rPr>
      </w:pPr>
      <w:bookmarkStart w:id="478" w:name="_Toc80966452"/>
      <w:ins w:id="479" w:author="Vasenkari, Petri J. (Nokia - FI/Espoo)" w:date="2021-10-07T14:26:00Z">
        <w:r>
          <w:rPr>
            <w:color w:val="000000"/>
            <w:lang w:val="en-US" w:eastAsia="zh-CN"/>
          </w:rPr>
          <w:t>5.X.3</w:t>
        </w:r>
        <w:r>
          <w:rPr>
            <w:rFonts w:ascii="Calibri" w:hAnsi="Calibri"/>
            <w:color w:val="000000"/>
            <w:sz w:val="22"/>
            <w:szCs w:val="22"/>
            <w:lang w:val="en-US" w:eastAsia="sv-SE"/>
          </w:rPr>
          <w:tab/>
        </w:r>
        <w:r>
          <w:rPr>
            <w:color w:val="000000"/>
            <w:lang w:val="en-US" w:eastAsia="zh-CN"/>
          </w:rPr>
          <w:t>REFSENS requirements</w:t>
        </w:r>
        <w:bookmarkEnd w:id="478"/>
      </w:ins>
    </w:p>
    <w:p w14:paraId="64A32300" w14:textId="70FA5E35" w:rsidR="005A70C1" w:rsidRDefault="005A70C1" w:rsidP="005A70C1">
      <w:pPr>
        <w:rPr>
          <w:color w:val="0070C0"/>
          <w:lang w:val="en-US" w:eastAsia="fi-FI"/>
        </w:rPr>
      </w:pPr>
      <w:ins w:id="480" w:author="Vasenkari, Petri J. (Nokia - FI/Espoo)" w:date="2021-10-07T14:26:00Z">
        <w:r>
          <w:rPr>
            <w:color w:val="000000"/>
            <w:lang w:val="en-US" w:eastAsia="ja-JP"/>
          </w:rPr>
          <w:t>MSD requirements are captured in lower order combinations.</w:t>
        </w:r>
      </w:ins>
    </w:p>
    <w:p w14:paraId="0C03F1E0" w14:textId="5F3C3833" w:rsidR="00AF6B1C" w:rsidRDefault="00AF6B1C" w:rsidP="00AF6B1C">
      <w:pPr>
        <w:spacing w:after="0"/>
        <w:rPr>
          <w:color w:val="0070C0"/>
          <w:lang w:val="en-US" w:eastAsia="fi-FI"/>
        </w:rPr>
      </w:pPr>
      <w:r w:rsidRPr="00AF6B1C">
        <w:rPr>
          <w:color w:val="0070C0"/>
          <w:lang w:val="en-US" w:eastAsia="fi-FI"/>
        </w:rPr>
        <w:t>*****************************</w:t>
      </w:r>
      <w:r w:rsidR="00952F9E">
        <w:rPr>
          <w:color w:val="0070C0"/>
          <w:lang w:val="en-US" w:eastAsia="fi-FI"/>
        </w:rPr>
        <w:t>End</w:t>
      </w:r>
      <w:r w:rsidRPr="00AF6B1C">
        <w:rPr>
          <w:color w:val="0070C0"/>
          <w:lang w:val="en-US" w:eastAsia="fi-FI"/>
        </w:rPr>
        <w:t xml:space="preserve"> of TP**************************************************</w:t>
      </w:r>
    </w:p>
    <w:sectPr w:rsidR="00AF6B1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7B92E00" w14:textId="77777777" w:rsidR="00512D20" w:rsidRDefault="00512D20">
      <w:pPr>
        <w:spacing w:after="0"/>
      </w:pPr>
      <w:r>
        <w:separator/>
      </w:r>
    </w:p>
  </w:endnote>
  <w:endnote w:type="continuationSeparator" w:id="0">
    <w:p w14:paraId="1DF3791A" w14:textId="77777777" w:rsidR="00512D20" w:rsidRDefault="00512D2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6CBE258" w14:textId="77777777" w:rsidR="00512D20" w:rsidRDefault="00512D20">
      <w:pPr>
        <w:spacing w:after="0"/>
      </w:pPr>
      <w:r>
        <w:separator/>
      </w:r>
    </w:p>
  </w:footnote>
  <w:footnote w:type="continuationSeparator" w:id="0">
    <w:p w14:paraId="2DF64A91" w14:textId="77777777" w:rsidR="00512D20" w:rsidRDefault="00512D2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520D95"/>
    <w:multiLevelType w:val="hybridMultilevel"/>
    <w:tmpl w:val="73C4939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830668"/>
    <w:multiLevelType w:val="hybridMultilevel"/>
    <w:tmpl w:val="835C065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296B20"/>
    <w:multiLevelType w:val="hybridMultilevel"/>
    <w:tmpl w:val="D4FA07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917E92"/>
    <w:multiLevelType w:val="multilevel"/>
    <w:tmpl w:val="F77606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20AC1B14"/>
    <w:multiLevelType w:val="hybridMultilevel"/>
    <w:tmpl w:val="0E6E0064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98D3FD3"/>
    <w:multiLevelType w:val="hybridMultilevel"/>
    <w:tmpl w:val="9502F3D2"/>
    <w:lvl w:ilvl="0" w:tplc="73748A4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7765AA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C285EF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166846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3A629D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BA0470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94A28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79EEF5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A84069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6692ADD"/>
    <w:multiLevelType w:val="hybridMultilevel"/>
    <w:tmpl w:val="097C591C"/>
    <w:lvl w:ilvl="0" w:tplc="0409000F">
      <w:start w:val="1"/>
      <w:numFmt w:val="decimal"/>
      <w:lvlText w:val="%1."/>
      <w:lvlJc w:val="left"/>
      <w:pPr>
        <w:ind w:left="1527" w:hanging="360"/>
      </w:pPr>
    </w:lvl>
    <w:lvl w:ilvl="1" w:tplc="04090019">
      <w:start w:val="1"/>
      <w:numFmt w:val="lowerLetter"/>
      <w:lvlText w:val="%2."/>
      <w:lvlJc w:val="left"/>
      <w:pPr>
        <w:ind w:left="2247" w:hanging="360"/>
      </w:pPr>
    </w:lvl>
    <w:lvl w:ilvl="2" w:tplc="0409001B">
      <w:start w:val="1"/>
      <w:numFmt w:val="lowerRoman"/>
      <w:lvlText w:val="%3."/>
      <w:lvlJc w:val="right"/>
      <w:pPr>
        <w:ind w:left="2967" w:hanging="180"/>
      </w:pPr>
    </w:lvl>
    <w:lvl w:ilvl="3" w:tplc="0409000F">
      <w:start w:val="1"/>
      <w:numFmt w:val="decimal"/>
      <w:lvlText w:val="%4."/>
      <w:lvlJc w:val="left"/>
      <w:pPr>
        <w:ind w:left="3687" w:hanging="360"/>
      </w:pPr>
    </w:lvl>
    <w:lvl w:ilvl="4" w:tplc="04090019">
      <w:start w:val="1"/>
      <w:numFmt w:val="lowerLetter"/>
      <w:lvlText w:val="%5."/>
      <w:lvlJc w:val="left"/>
      <w:pPr>
        <w:ind w:left="4407" w:hanging="360"/>
      </w:pPr>
    </w:lvl>
    <w:lvl w:ilvl="5" w:tplc="0409001B">
      <w:start w:val="1"/>
      <w:numFmt w:val="lowerRoman"/>
      <w:lvlText w:val="%6."/>
      <w:lvlJc w:val="right"/>
      <w:pPr>
        <w:ind w:left="5127" w:hanging="180"/>
      </w:pPr>
    </w:lvl>
    <w:lvl w:ilvl="6" w:tplc="0409000F">
      <w:start w:val="1"/>
      <w:numFmt w:val="decimal"/>
      <w:lvlText w:val="%7."/>
      <w:lvlJc w:val="left"/>
      <w:pPr>
        <w:ind w:left="5847" w:hanging="360"/>
      </w:pPr>
    </w:lvl>
    <w:lvl w:ilvl="7" w:tplc="04090019">
      <w:start w:val="1"/>
      <w:numFmt w:val="lowerLetter"/>
      <w:lvlText w:val="%8."/>
      <w:lvlJc w:val="left"/>
      <w:pPr>
        <w:ind w:left="6567" w:hanging="360"/>
      </w:pPr>
    </w:lvl>
    <w:lvl w:ilvl="8" w:tplc="0409001B">
      <w:start w:val="1"/>
      <w:numFmt w:val="lowerRoman"/>
      <w:lvlText w:val="%9."/>
      <w:lvlJc w:val="right"/>
      <w:pPr>
        <w:ind w:left="7287" w:hanging="180"/>
      </w:pPr>
    </w:lvl>
  </w:abstractNum>
  <w:abstractNum w:abstractNumId="8" w15:restartNumberingAfterBreak="0">
    <w:nsid w:val="37DA60E6"/>
    <w:multiLevelType w:val="multilevel"/>
    <w:tmpl w:val="52BA2F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38C52BDC"/>
    <w:multiLevelType w:val="hybridMultilevel"/>
    <w:tmpl w:val="0484790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2" w15:restartNumberingAfterBreak="0">
    <w:nsid w:val="5871284E"/>
    <w:multiLevelType w:val="hybridMultilevel"/>
    <w:tmpl w:val="C054D3D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702624C0"/>
    <w:multiLevelType w:val="hybridMultilevel"/>
    <w:tmpl w:val="33F0D8CE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3"/>
  </w:num>
  <w:num w:numId="3">
    <w:abstractNumId w:val="11"/>
  </w:num>
  <w:num w:numId="4">
    <w:abstractNumId w:val="10"/>
  </w:num>
  <w:num w:numId="5">
    <w:abstractNumId w:val="4"/>
  </w:num>
  <w:num w:numId="6">
    <w:abstractNumId w:val="8"/>
  </w:num>
  <w:num w:numId="7">
    <w:abstractNumId w:val="3"/>
  </w:num>
  <w:num w:numId="8">
    <w:abstractNumId w:val="0"/>
  </w:num>
  <w:num w:numId="9">
    <w:abstractNumId w:val="1"/>
  </w:num>
  <w:num w:numId="10">
    <w:abstractNumId w:val="5"/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4"/>
  </w:num>
  <w:num w:numId="13">
    <w:abstractNumId w:val="2"/>
  </w:num>
  <w:num w:numId="14">
    <w:abstractNumId w:val="9"/>
  </w:num>
  <w:num w:numId="15">
    <w:abstractNumId w:val="12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Vasenkari, Petri J. (Nokia - FI/Espoo)">
    <w15:presenceInfo w15:providerId="AD" w15:userId="S::petri.j.vasenkari@nokia.com::45ab63b8-482e-4d1b-9753-9204e852db4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1DC6"/>
    <w:rsid w:val="00003D7B"/>
    <w:rsid w:val="00013828"/>
    <w:rsid w:val="00017F23"/>
    <w:rsid w:val="000202E3"/>
    <w:rsid w:val="0002061C"/>
    <w:rsid w:val="00083D4C"/>
    <w:rsid w:val="00097E6A"/>
    <w:rsid w:val="000A3A69"/>
    <w:rsid w:val="000D64DA"/>
    <w:rsid w:val="000F567F"/>
    <w:rsid w:val="000F6242"/>
    <w:rsid w:val="00125E41"/>
    <w:rsid w:val="00130FC6"/>
    <w:rsid w:val="00145F43"/>
    <w:rsid w:val="00184661"/>
    <w:rsid w:val="00185A66"/>
    <w:rsid w:val="00191E56"/>
    <w:rsid w:val="001C0474"/>
    <w:rsid w:val="001C6439"/>
    <w:rsid w:val="001E1D88"/>
    <w:rsid w:val="001E4A46"/>
    <w:rsid w:val="002256B7"/>
    <w:rsid w:val="00245706"/>
    <w:rsid w:val="00282820"/>
    <w:rsid w:val="00283DE9"/>
    <w:rsid w:val="00287D82"/>
    <w:rsid w:val="00290FCD"/>
    <w:rsid w:val="002B46AB"/>
    <w:rsid w:val="002C296E"/>
    <w:rsid w:val="002F1940"/>
    <w:rsid w:val="00322F82"/>
    <w:rsid w:val="00330EDF"/>
    <w:rsid w:val="00335D84"/>
    <w:rsid w:val="00335F01"/>
    <w:rsid w:val="00345878"/>
    <w:rsid w:val="0037077B"/>
    <w:rsid w:val="00371E8B"/>
    <w:rsid w:val="003825AC"/>
    <w:rsid w:val="00383545"/>
    <w:rsid w:val="003C02B7"/>
    <w:rsid w:val="003C464A"/>
    <w:rsid w:val="00404567"/>
    <w:rsid w:val="00433500"/>
    <w:rsid w:val="00433F71"/>
    <w:rsid w:val="00440D43"/>
    <w:rsid w:val="00470A62"/>
    <w:rsid w:val="004866C4"/>
    <w:rsid w:val="004976F8"/>
    <w:rsid w:val="004D28B1"/>
    <w:rsid w:val="004E3939"/>
    <w:rsid w:val="00512D20"/>
    <w:rsid w:val="00516F11"/>
    <w:rsid w:val="005577FD"/>
    <w:rsid w:val="0058622B"/>
    <w:rsid w:val="005A70C1"/>
    <w:rsid w:val="005B22E2"/>
    <w:rsid w:val="005B5B24"/>
    <w:rsid w:val="005C08B6"/>
    <w:rsid w:val="005C1F2D"/>
    <w:rsid w:val="005E7F36"/>
    <w:rsid w:val="005F5F41"/>
    <w:rsid w:val="005F600F"/>
    <w:rsid w:val="00603206"/>
    <w:rsid w:val="006115FB"/>
    <w:rsid w:val="006162E0"/>
    <w:rsid w:val="006608A2"/>
    <w:rsid w:val="00687B49"/>
    <w:rsid w:val="00690824"/>
    <w:rsid w:val="00692082"/>
    <w:rsid w:val="006A1870"/>
    <w:rsid w:val="006A534A"/>
    <w:rsid w:val="006A54D5"/>
    <w:rsid w:val="006D0D6F"/>
    <w:rsid w:val="007120E6"/>
    <w:rsid w:val="00726F38"/>
    <w:rsid w:val="00735C78"/>
    <w:rsid w:val="00737CAE"/>
    <w:rsid w:val="00760D8D"/>
    <w:rsid w:val="00763CC3"/>
    <w:rsid w:val="00772612"/>
    <w:rsid w:val="007737A5"/>
    <w:rsid w:val="00775EC5"/>
    <w:rsid w:val="007850E1"/>
    <w:rsid w:val="007910A7"/>
    <w:rsid w:val="007A7019"/>
    <w:rsid w:val="007B2FB8"/>
    <w:rsid w:val="007F4F92"/>
    <w:rsid w:val="00813401"/>
    <w:rsid w:val="00821D70"/>
    <w:rsid w:val="0083385F"/>
    <w:rsid w:val="00852554"/>
    <w:rsid w:val="00856A0A"/>
    <w:rsid w:val="008659DB"/>
    <w:rsid w:val="00866901"/>
    <w:rsid w:val="00872AA4"/>
    <w:rsid w:val="008830CA"/>
    <w:rsid w:val="00892714"/>
    <w:rsid w:val="008A1851"/>
    <w:rsid w:val="008B1C03"/>
    <w:rsid w:val="008C1A8F"/>
    <w:rsid w:val="008D772F"/>
    <w:rsid w:val="00914506"/>
    <w:rsid w:val="00934763"/>
    <w:rsid w:val="00951280"/>
    <w:rsid w:val="00952F9E"/>
    <w:rsid w:val="00957F6C"/>
    <w:rsid w:val="00975356"/>
    <w:rsid w:val="00975C19"/>
    <w:rsid w:val="00981714"/>
    <w:rsid w:val="00990F72"/>
    <w:rsid w:val="0099764C"/>
    <w:rsid w:val="009D1A1C"/>
    <w:rsid w:val="009F047D"/>
    <w:rsid w:val="00A138D6"/>
    <w:rsid w:val="00A74629"/>
    <w:rsid w:val="00A91D71"/>
    <w:rsid w:val="00AA7654"/>
    <w:rsid w:val="00AB08EE"/>
    <w:rsid w:val="00AC67A6"/>
    <w:rsid w:val="00AD263C"/>
    <w:rsid w:val="00AD76AA"/>
    <w:rsid w:val="00AD79A1"/>
    <w:rsid w:val="00AF6B1C"/>
    <w:rsid w:val="00B51583"/>
    <w:rsid w:val="00B56B9A"/>
    <w:rsid w:val="00B61498"/>
    <w:rsid w:val="00B66A7B"/>
    <w:rsid w:val="00B72710"/>
    <w:rsid w:val="00B75E02"/>
    <w:rsid w:val="00B83FC7"/>
    <w:rsid w:val="00B87E60"/>
    <w:rsid w:val="00B97333"/>
    <w:rsid w:val="00B97703"/>
    <w:rsid w:val="00BD1D1C"/>
    <w:rsid w:val="00C03A97"/>
    <w:rsid w:val="00C22986"/>
    <w:rsid w:val="00C507A6"/>
    <w:rsid w:val="00CA4F54"/>
    <w:rsid w:val="00CB71C4"/>
    <w:rsid w:val="00CC07B6"/>
    <w:rsid w:val="00CC4C20"/>
    <w:rsid w:val="00CD0013"/>
    <w:rsid w:val="00CF6087"/>
    <w:rsid w:val="00D16148"/>
    <w:rsid w:val="00D27D6D"/>
    <w:rsid w:val="00D4385C"/>
    <w:rsid w:val="00D55F7A"/>
    <w:rsid w:val="00DA08B2"/>
    <w:rsid w:val="00DB1E50"/>
    <w:rsid w:val="00DD0EDE"/>
    <w:rsid w:val="00DE1B56"/>
    <w:rsid w:val="00DF22A4"/>
    <w:rsid w:val="00DF68AB"/>
    <w:rsid w:val="00E048EA"/>
    <w:rsid w:val="00E117E5"/>
    <w:rsid w:val="00E24385"/>
    <w:rsid w:val="00E326AA"/>
    <w:rsid w:val="00E46562"/>
    <w:rsid w:val="00E77B19"/>
    <w:rsid w:val="00EE2A47"/>
    <w:rsid w:val="00EE5E2E"/>
    <w:rsid w:val="00F12350"/>
    <w:rsid w:val="00F1237E"/>
    <w:rsid w:val="00F14ECC"/>
    <w:rsid w:val="00F17B25"/>
    <w:rsid w:val="00F23D74"/>
    <w:rsid w:val="00F35373"/>
    <w:rsid w:val="00F40395"/>
    <w:rsid w:val="00F41C10"/>
    <w:rsid w:val="00F42B43"/>
    <w:rsid w:val="00F53259"/>
    <w:rsid w:val="00F6297A"/>
    <w:rsid w:val="00F63BF9"/>
    <w:rsid w:val="00F71B30"/>
    <w:rsid w:val="00F72ECA"/>
    <w:rsid w:val="00F74C53"/>
    <w:rsid w:val="00F93BB7"/>
    <w:rsid w:val="00F94048"/>
    <w:rsid w:val="00F96B44"/>
    <w:rsid w:val="00FE482F"/>
    <w:rsid w:val="00FF44E5"/>
    <w:rsid w:val="0423B80C"/>
    <w:rsid w:val="08F7292F"/>
    <w:rsid w:val="0A49FD77"/>
    <w:rsid w:val="0C6CB7ED"/>
    <w:rsid w:val="0D003314"/>
    <w:rsid w:val="0FAF5B7A"/>
    <w:rsid w:val="10E912B7"/>
    <w:rsid w:val="112B31EF"/>
    <w:rsid w:val="1249089F"/>
    <w:rsid w:val="18458B69"/>
    <w:rsid w:val="1A26EA31"/>
    <w:rsid w:val="1BEB324C"/>
    <w:rsid w:val="1C24704B"/>
    <w:rsid w:val="1EA180FF"/>
    <w:rsid w:val="225EF0FF"/>
    <w:rsid w:val="28F3C93E"/>
    <w:rsid w:val="298BEB70"/>
    <w:rsid w:val="2B7BBD00"/>
    <w:rsid w:val="2C86B031"/>
    <w:rsid w:val="3249EBB0"/>
    <w:rsid w:val="33CA4E83"/>
    <w:rsid w:val="355A8FEC"/>
    <w:rsid w:val="36C4C7C5"/>
    <w:rsid w:val="3C1F9E69"/>
    <w:rsid w:val="3E01A772"/>
    <w:rsid w:val="40590D73"/>
    <w:rsid w:val="42C92B4F"/>
    <w:rsid w:val="43A9D692"/>
    <w:rsid w:val="503B51B0"/>
    <w:rsid w:val="592502F3"/>
    <w:rsid w:val="5953AA03"/>
    <w:rsid w:val="5C383B55"/>
    <w:rsid w:val="5DF1E1F6"/>
    <w:rsid w:val="663261F0"/>
    <w:rsid w:val="673AD910"/>
    <w:rsid w:val="67C7DC0E"/>
    <w:rsid w:val="67E9BB3F"/>
    <w:rsid w:val="69185E3E"/>
    <w:rsid w:val="6D131C15"/>
    <w:rsid w:val="6F17A1DD"/>
    <w:rsid w:val="728BA9F8"/>
    <w:rsid w:val="74B5A1AF"/>
    <w:rsid w:val="798912D2"/>
    <w:rsid w:val="7CDE30B8"/>
    <w:rsid w:val="7D1D782D"/>
    <w:rsid w:val="7DB47687"/>
    <w:rsid w:val="7E41B2D1"/>
    <w:rsid w:val="7EE413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35A1C42"/>
  <w15:chartTrackingRefBased/>
  <w15:docId w15:val="{A9CA5CA9-6420-45E0-BA69-A9D2EDC73A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2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4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5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link w:val="TAHCar"/>
    <w:qFormat/>
    <w:rsid w:val="00CF6087"/>
    <w:rPr>
      <w:b/>
    </w:rPr>
  </w:style>
  <w:style w:type="paragraph" w:customStyle="1" w:styleId="TAC">
    <w:name w:val="TAC"/>
    <w:basedOn w:val="TAL"/>
    <w:link w:val="TACChar"/>
    <w:qFormat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F3537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fi-FI" w:eastAsia="fi-FI"/>
    </w:rPr>
  </w:style>
  <w:style w:type="character" w:customStyle="1" w:styleId="TACChar">
    <w:name w:val="TAC Char"/>
    <w:link w:val="TAC"/>
    <w:qFormat/>
    <w:rsid w:val="00DF68AB"/>
    <w:rPr>
      <w:rFonts w:ascii="Arial" w:hAnsi="Arial"/>
      <w:sz w:val="18"/>
    </w:rPr>
  </w:style>
  <w:style w:type="character" w:customStyle="1" w:styleId="THChar">
    <w:name w:val="TH Char"/>
    <w:link w:val="TH"/>
    <w:qFormat/>
    <w:rsid w:val="00DF68AB"/>
    <w:rPr>
      <w:rFonts w:ascii="Arial" w:hAnsi="Arial"/>
      <w:b/>
    </w:rPr>
  </w:style>
  <w:style w:type="character" w:customStyle="1" w:styleId="TAHCar">
    <w:name w:val="TAH Car"/>
    <w:link w:val="TAH"/>
    <w:qFormat/>
    <w:rsid w:val="00DF68AB"/>
    <w:rPr>
      <w:rFonts w:ascii="Arial" w:hAnsi="Arial"/>
      <w:b/>
      <w:sz w:val="18"/>
    </w:rPr>
  </w:style>
  <w:style w:type="paragraph" w:styleId="ListParagraph">
    <w:name w:val="List Paragraph"/>
    <w:aliases w:val="- Bullets,목록 단락,リスト段落,列出段落,?? ??,?????,????,Lista1,列出段落1,中等深浅网格 1 - 着色 21,¥¡¡¡¡ì¬º¥¹¥È¶ÎÂä,ÁÐ³ö¶ÎÂä,列表段落1,—ño’i—Ž,¥ê¥¹¥È¶ÎÂä,列表段落,1st level - Bullet List Paragraph,Lettre d'introduction,Paragrafo elenco,Normal bullet 2,Bullet list,목록단락"/>
    <w:basedOn w:val="Normal"/>
    <w:link w:val="ListParagraphChar"/>
    <w:uiPriority w:val="34"/>
    <w:qFormat/>
    <w:rsid w:val="00DA08B2"/>
    <w:pPr>
      <w:ind w:left="720"/>
      <w:contextualSpacing/>
    </w:p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¥¡¡¡¡ì¬º¥¹¥È¶ÎÂä Char,ÁÐ³ö¶ÎÂä Char,列表段落1 Char,—ño’i—Ž Char,¥ê¥¹¥È¶ÎÂä Char,列表段落 Char,Paragrafo elenco Char"/>
    <w:link w:val="ListParagraph"/>
    <w:uiPriority w:val="34"/>
    <w:qFormat/>
    <w:locked/>
    <w:rsid w:val="00290FCD"/>
  </w:style>
  <w:style w:type="character" w:customStyle="1" w:styleId="normaltextrun">
    <w:name w:val="normaltextrun"/>
    <w:basedOn w:val="DefaultParagraphFont"/>
    <w:rsid w:val="00DE1B56"/>
  </w:style>
  <w:style w:type="paragraph" w:customStyle="1" w:styleId="paragraph">
    <w:name w:val="paragraph"/>
    <w:basedOn w:val="Normal"/>
    <w:rsid w:val="00DE1B5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eop">
    <w:name w:val="eop"/>
    <w:basedOn w:val="DefaultParagraphFont"/>
    <w:rsid w:val="00DE1B5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E482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FE482F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E482F"/>
    <w:rPr>
      <w:rFonts w:ascii="Arial" w:hAnsi="Arial"/>
      <w:b/>
      <w:bCs/>
    </w:rPr>
  </w:style>
  <w:style w:type="character" w:customStyle="1" w:styleId="TANChar">
    <w:name w:val="TAN Char"/>
    <w:link w:val="TAN"/>
    <w:qFormat/>
    <w:rsid w:val="00AF6B1C"/>
    <w:rPr>
      <w:rFonts w:ascii="Arial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2950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768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864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9890915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8172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6805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1472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696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2379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323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1406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7673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5824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1349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3105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202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6814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588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1155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2258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0129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0834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2701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6482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6436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7824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8141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9367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0009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9043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0003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8986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3552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2057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5430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0572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3734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4845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3269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7371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5921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7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4269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7049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2416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2718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8324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8749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0050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7649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6580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661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1234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3522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6471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490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2735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0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0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5AIRPNAIUNRU-1328258698-4192</_dlc_DocId>
    <_dlc_DocIdUrl xmlns="71c5aaf6-e6ce-465b-b873-5148d2a4c105">
      <Url>https://nokia.sharepoint.com/sites/c5g/5gradio/_layouts/15/DocIdRedir.aspx?ID=5AIRPNAIUNRU-1328258698-4192</Url>
      <Description>5AIRPNAIUNRU-1328258698-4192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79548D02695F479F904726726C80A8" ma:contentTypeVersion="16" ma:contentTypeDescription="Create a new document." ma:contentTypeScope="" ma:versionID="db021b721468910fbd408f468fc0da7d">
  <xsd:schema xmlns:xsd="http://www.w3.org/2001/XMLSchema" xmlns:xs="http://www.w3.org/2001/XMLSchema" xmlns:p="http://schemas.microsoft.com/office/2006/metadata/properties" xmlns:ns3="71c5aaf6-e6ce-465b-b873-5148d2a4c105" xmlns:ns4="55ae6c15-9962-46ae-a768-8deca3649a65" xmlns:ns5="28d22441-8343-43f8-ac6d-b59b0fa8fca6" targetNamespace="http://schemas.microsoft.com/office/2006/metadata/properties" ma:root="true" ma:fieldsID="3cc180d49a0af5149e077b35ec63b4cd" ns3:_="" ns4:_="" ns5:_="">
    <xsd:import namespace="71c5aaf6-e6ce-465b-b873-5148d2a4c105"/>
    <xsd:import namespace="55ae6c15-9962-46ae-a768-8deca3649a65"/>
    <xsd:import namespace="28d22441-8343-43f8-ac6d-b59b0fa8fca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ae6c15-9962-46ae-a768-8deca3649a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7" nillable="true" ma:displayName="Tags" ma:internalName="MediaServiceAutoTags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d22441-8343-43f8-ac6d-b59b0fa8fca6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2B9A751-9B6B-4615-929C-24E91304E62C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A9718B02-E310-41B5-AFE7-91A8A807520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3067C56-80D2-415B-A011-F3AC310ABA80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7CE54D6E-B923-418D-96EE-F78063B692CA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84F11485-F53C-46AB-868D-538D09ACD1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55ae6c15-9962-46ae-a768-8deca3649a65"/>
    <ds:schemaRef ds:uri="28d22441-8343-43f8-ac6d-b59b0fa8fca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</TotalTime>
  <Pages>2</Pages>
  <Words>224</Words>
  <Characters>1816</Characters>
  <Application>Microsoft Office Word</Application>
  <DocSecurity>0</DocSecurity>
  <Lines>15</Lines>
  <Paragraphs>4</Paragraphs>
  <ScaleCrop>false</ScaleCrop>
  <Company>ETSI Sophia Antipolis</Company>
  <LinksUpToDate>false</LinksUpToDate>
  <CharactersWithSpaces>2036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Vasenkari, Petri J. (Nokia - FI/Espoo)</cp:lastModifiedBy>
  <cp:revision>10</cp:revision>
  <cp:lastPrinted>2002-04-23T07:10:00Z</cp:lastPrinted>
  <dcterms:created xsi:type="dcterms:W3CDTF">2021-10-07T11:17:00Z</dcterms:created>
  <dcterms:modified xsi:type="dcterms:W3CDTF">2021-10-22T08:38:00Z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0x0101002779548D02695F479F904726726C80A8</vt:lpwstr>
  </property>
  <property fmtid="{D5CDD505-2E9C-101B-9397-08002B2CF9AE}" pid="3" name="_dlc_DocIdItemGuid">
    <vt:lpwstr>c8ee4e05-db8f-472f-b1d9-deb1aad9b517</vt:lpwstr>
  </property>
</Properties>
</file>